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9835" w14:textId="372D3829" w:rsidR="00A32CF2" w:rsidRDefault="00C6480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TSG-RAN WG2 Meeting #11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8"/>
          <w:lang w:eastAsia="zh-CN"/>
        </w:rPr>
        <w:t>R2-</w:t>
      </w:r>
      <w:r w:rsidR="00DF345D">
        <w:rPr>
          <w:rFonts w:ascii="Arial" w:hAnsi="Arial"/>
          <w:b/>
          <w:i/>
          <w:sz w:val="28"/>
          <w:lang w:eastAsia="zh-CN"/>
        </w:rPr>
        <w:t>210</w:t>
      </w:r>
      <w:r w:rsidR="00DF345D">
        <w:rPr>
          <w:rFonts w:ascii="Arial" w:hAnsi="Arial"/>
          <w:b/>
          <w:i/>
          <w:sz w:val="28"/>
          <w:lang w:val="en-US" w:eastAsia="zh-CN"/>
        </w:rPr>
        <w:t>8741</w:t>
      </w:r>
    </w:p>
    <w:p w14:paraId="7C3BDCCD" w14:textId="77777777" w:rsidR="00A32CF2" w:rsidRDefault="00C64802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5B1980">
        <w:rPr>
          <w:rFonts w:cs="Arial"/>
          <w:b/>
          <w:sz w:val="24"/>
        </w:rPr>
        <w:t>16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27</w:t>
      </w:r>
      <w:r>
        <w:rPr>
          <w:rFonts w:cs="Arial"/>
          <w:b/>
          <w:sz w:val="24"/>
          <w:vertAlign w:val="superscript"/>
        </w:rPr>
        <w:t xml:space="preserve">th </w:t>
      </w:r>
      <w:r>
        <w:rPr>
          <w:rFonts w:cs="Arial" w:hint="eastAsia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CF2" w14:paraId="579654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2A37A" w14:textId="77777777" w:rsidR="00A32CF2" w:rsidRDefault="00C648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2CF2" w14:paraId="14CA01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AD354" w14:textId="77777777" w:rsidR="00A32CF2" w:rsidRDefault="00C648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2CF2" w14:paraId="23E01E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D353D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3F8F6A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ECED93" w14:textId="77777777" w:rsidR="00A32CF2" w:rsidRDefault="00A32CF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303FC" w14:textId="77777777" w:rsidR="00A32CF2" w:rsidRDefault="00C64802">
            <w:pPr>
              <w:pStyle w:val="CRCoverPage"/>
              <w:spacing w:after="0"/>
              <w:ind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C9D61" w14:textId="77777777" w:rsidR="00A32CF2" w:rsidRDefault="00C648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E9358" w14:textId="304C4AD6" w:rsidR="00A32CF2" w:rsidRDefault="0010365A">
            <w:pPr>
              <w:pStyle w:val="CRCoverPage"/>
              <w:spacing w:after="0"/>
              <w:jc w:val="center"/>
            </w:pPr>
            <w:r w:rsidRPr="0010365A">
              <w:rPr>
                <w:b/>
                <w:sz w:val="28"/>
                <w:lang w:val="en-US" w:eastAsia="zh-CN"/>
              </w:rPr>
              <w:t>2797</w:t>
            </w:r>
            <w:r w:rsidR="00C64802">
              <w:rPr>
                <w:b/>
                <w:sz w:val="28"/>
              </w:rPr>
              <w:fldChar w:fldCharType="begin"/>
            </w:r>
            <w:r w:rsidR="00C64802">
              <w:rPr>
                <w:b/>
                <w:sz w:val="28"/>
              </w:rPr>
              <w:instrText xml:space="preserve"> DOCPROPERTY  Cr#  \* MERGEFORMAT </w:instrText>
            </w:r>
            <w:r w:rsidR="00C6480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77493F" w14:textId="77777777" w:rsidR="00A32CF2" w:rsidRDefault="00C648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41CB29" w14:textId="2F8546FB" w:rsidR="00A32CF2" w:rsidRDefault="0037677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A1B8C21" w14:textId="77777777" w:rsidR="00A32CF2" w:rsidRDefault="00C648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sion:</w:t>
            </w:r>
          </w:p>
        </w:tc>
        <w:tc>
          <w:tcPr>
            <w:tcW w:w="1701" w:type="dxa"/>
            <w:shd w:val="pct30" w:color="FFFF00" w:fill="auto"/>
          </w:tcPr>
          <w:p w14:paraId="3DDBBC95" w14:textId="77777777" w:rsidR="00A32CF2" w:rsidRDefault="00C6480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E7DDE" w14:textId="77777777" w:rsidR="00A32CF2" w:rsidRDefault="00A32CF2">
            <w:pPr>
              <w:pStyle w:val="CRCoverPage"/>
              <w:spacing w:after="0"/>
            </w:pPr>
          </w:p>
        </w:tc>
      </w:tr>
      <w:tr w:rsidR="00A32CF2" w14:paraId="71B7A7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3EAE7" w14:textId="77777777" w:rsidR="00A32CF2" w:rsidRDefault="00A32CF2">
            <w:pPr>
              <w:pStyle w:val="CRCoverPage"/>
              <w:spacing w:after="0"/>
            </w:pPr>
          </w:p>
        </w:tc>
      </w:tr>
      <w:tr w:rsidR="00A32CF2" w14:paraId="7D3A96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4695B" w14:textId="77777777" w:rsidR="00A32CF2" w:rsidRDefault="00C648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2CF2" w14:paraId="7A4940CA" w14:textId="77777777">
        <w:tc>
          <w:tcPr>
            <w:tcW w:w="9641" w:type="dxa"/>
            <w:gridSpan w:val="9"/>
          </w:tcPr>
          <w:p w14:paraId="4BB8595E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74776D2" w14:textId="77777777" w:rsidR="00A32CF2" w:rsidRDefault="00A32C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CF2" w14:paraId="40223220" w14:textId="77777777">
        <w:tc>
          <w:tcPr>
            <w:tcW w:w="2835" w:type="dxa"/>
          </w:tcPr>
          <w:p w14:paraId="3BA656CB" w14:textId="77777777" w:rsidR="00A32CF2" w:rsidRDefault="00C648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5C70ED" w14:textId="77777777" w:rsidR="00A32CF2" w:rsidRDefault="00C648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5235E" w14:textId="77777777"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A9CF3" w14:textId="77777777" w:rsidR="00A32CF2" w:rsidRDefault="00C648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3DAEA" w14:textId="77777777" w:rsidR="00A32CF2" w:rsidRDefault="00C64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62052C" w14:textId="77777777" w:rsidR="00A32CF2" w:rsidRDefault="00C648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6D2B5E" w14:textId="77777777" w:rsidR="00A32CF2" w:rsidRDefault="00A32CF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25B2CE" w14:textId="77777777" w:rsidR="00A32CF2" w:rsidRDefault="00C648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953D7" w14:textId="77777777" w:rsidR="00A32CF2" w:rsidRDefault="00A32CF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AE9D95A" w14:textId="77777777" w:rsidR="00A32CF2" w:rsidRDefault="00A32C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CF2" w14:paraId="6EAAE606" w14:textId="77777777">
        <w:tc>
          <w:tcPr>
            <w:tcW w:w="9640" w:type="dxa"/>
            <w:gridSpan w:val="11"/>
          </w:tcPr>
          <w:p w14:paraId="784448D4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5FAAD3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75B82" w14:textId="77777777"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E5049" w14:textId="5CD0602C" w:rsidR="00A32CF2" w:rsidRDefault="00BA7592">
            <w:pPr>
              <w:pStyle w:val="CRCoverPage"/>
              <w:spacing w:after="0"/>
              <w:ind w:left="100"/>
            </w:pPr>
            <w:r>
              <w:t>Correction</w:t>
            </w:r>
            <w:r w:rsidRPr="00170D6C">
              <w:t xml:space="preserve"> </w:t>
            </w:r>
            <w:r w:rsidR="00170D6C" w:rsidRPr="00170D6C">
              <w:t>on SL PDCP out-of-order delivery configuration</w:t>
            </w:r>
          </w:p>
        </w:tc>
      </w:tr>
      <w:tr w:rsidR="00A32CF2" w14:paraId="6098BE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37816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2C267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38D54E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41571" w14:textId="77777777"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77522" w14:textId="77777777" w:rsidR="00A32CF2" w:rsidRDefault="00C64802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32CF2" w14:paraId="112AA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2107D" w14:textId="77777777"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F6B78" w14:textId="77777777" w:rsidR="00A32CF2" w:rsidRDefault="00C6480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32CF2" w14:paraId="0D988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8FA10D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2236AD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78D1F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2F62A4" w14:textId="77777777"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7F80F" w14:textId="77777777" w:rsidR="00A32CF2" w:rsidRDefault="00C64802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24200D" w14:textId="77777777" w:rsidR="00A32CF2" w:rsidRDefault="00A32CF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934C" w14:textId="77777777" w:rsidR="00A32CF2" w:rsidRDefault="00C648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5BF1F" w14:textId="41066BAD" w:rsidR="00A32CF2" w:rsidRDefault="00C648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BA7592">
              <w:rPr>
                <w:lang w:val="en-US" w:eastAsia="zh-CN"/>
              </w:rPr>
              <w:t>1</w:t>
            </w:r>
            <w:r w:rsidR="00BA7592">
              <w:rPr>
                <w:rFonts w:hint="eastAsia"/>
                <w:lang w:val="en-US" w:eastAsia="zh-CN"/>
              </w:rPr>
              <w:t>6</w:t>
            </w:r>
          </w:p>
        </w:tc>
      </w:tr>
      <w:tr w:rsidR="00A32CF2" w14:paraId="47990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76B31E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23C12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764E4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365D50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6A1C6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2DFE57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EFB83" w14:textId="77777777"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3A82E" w14:textId="77777777" w:rsidR="00A32CF2" w:rsidRDefault="00C648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7D382" w14:textId="77777777" w:rsidR="00A32CF2" w:rsidRDefault="00A32CF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A2A86" w14:textId="77777777" w:rsidR="00A32CF2" w:rsidRDefault="00C648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E19BD" w14:textId="77777777" w:rsidR="00A32CF2" w:rsidRDefault="00C64802">
            <w:pPr>
              <w:pStyle w:val="CRCoverPage"/>
              <w:spacing w:after="0"/>
              <w:ind w:left="100"/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A32CF2" w14:paraId="085855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6817B1" w14:textId="77777777" w:rsidR="00A32CF2" w:rsidRDefault="00A32CF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61984C" w14:textId="77777777" w:rsidR="00A32CF2" w:rsidRDefault="00C648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C81E2" w14:textId="77777777" w:rsidR="00A32CF2" w:rsidRDefault="00C648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AFB8FA" w14:textId="77777777" w:rsidR="00A32CF2" w:rsidRDefault="00C64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2CF2" w14:paraId="5DB4F0D4" w14:textId="77777777">
        <w:tc>
          <w:tcPr>
            <w:tcW w:w="1843" w:type="dxa"/>
          </w:tcPr>
          <w:p w14:paraId="3FC26095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FDB6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35E8CB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7DA53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4571" w14:textId="77777777" w:rsidR="005204EA" w:rsidRDefault="00C64802" w:rsidP="005204EA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current </w:t>
            </w:r>
            <w:r>
              <w:rPr>
                <w:rFonts w:ascii="Arial" w:hAnsi="Arial" w:hint="eastAsia"/>
                <w:lang w:eastAsia="zh-CN"/>
              </w:rPr>
              <w:t>specification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="00B44080">
              <w:rPr>
                <w:rFonts w:ascii="Arial" w:hAnsi="Arial"/>
                <w:lang w:eastAsia="zh-CN"/>
              </w:rPr>
              <w:t xml:space="preserve">the SL Tx UE </w:t>
            </w:r>
            <w:r w:rsidR="000478F2">
              <w:rPr>
                <w:rFonts w:ascii="Arial" w:hAnsi="Arial"/>
                <w:lang w:eastAsia="zh-CN"/>
              </w:rPr>
              <w:t>shall set</w:t>
            </w:r>
            <w:r w:rsidR="00B44080" w:rsidRPr="005204EA">
              <w:rPr>
                <w:rFonts w:ascii="Arial" w:hAnsi="Arial"/>
                <w:lang w:eastAsia="zh-CN"/>
              </w:rPr>
              <w:t xml:space="preserve"> parameter </w:t>
            </w:r>
            <w:proofErr w:type="spellStart"/>
            <w:r w:rsidR="00B44080" w:rsidRPr="005204EA">
              <w:rPr>
                <w:rFonts w:ascii="Arial" w:hAnsi="Arial"/>
                <w:i/>
                <w:lang w:eastAsia="zh-CN"/>
              </w:rPr>
              <w:t>sl-OutOfOrderDelivery</w:t>
            </w:r>
            <w:proofErr w:type="spellEnd"/>
            <w:r w:rsidR="00B44080" w:rsidRPr="005204EA">
              <w:rPr>
                <w:rFonts w:ascii="Arial" w:hAnsi="Arial"/>
                <w:lang w:eastAsia="zh-CN"/>
              </w:rPr>
              <w:t xml:space="preserve"> </w:t>
            </w:r>
            <w:r w:rsidR="005204EA" w:rsidRPr="005204EA">
              <w:rPr>
                <w:rFonts w:ascii="Arial" w:hAnsi="Arial"/>
                <w:lang w:eastAsia="zh-CN"/>
              </w:rPr>
              <w:t xml:space="preserve">to Rx UE </w:t>
            </w:r>
            <w:r w:rsidR="000478F2">
              <w:rPr>
                <w:rFonts w:ascii="Arial" w:hAnsi="Arial"/>
                <w:lang w:eastAsia="zh-CN"/>
              </w:rPr>
              <w:t xml:space="preserve">via PC5 RRC </w:t>
            </w:r>
            <w:r w:rsidR="00B44080">
              <w:rPr>
                <w:rFonts w:ascii="Arial" w:hAnsi="Arial"/>
                <w:lang w:eastAsia="zh-CN"/>
              </w:rPr>
              <w:t xml:space="preserve">due to receiving </w:t>
            </w:r>
            <w:r w:rsidR="00B44080" w:rsidRPr="005204EA">
              <w:rPr>
                <w:rFonts w:ascii="Arial" w:hAnsi="Arial"/>
                <w:lang w:eastAsia="zh-CN"/>
              </w:rPr>
              <w:t xml:space="preserve">the parameter </w:t>
            </w:r>
            <w:proofErr w:type="spellStart"/>
            <w:r w:rsidR="00B44080" w:rsidRPr="005204EA">
              <w:rPr>
                <w:rFonts w:ascii="Arial" w:hAnsi="Arial"/>
                <w:i/>
                <w:lang w:eastAsia="zh-CN"/>
              </w:rPr>
              <w:t>sl-OutOfOrderDelivery</w:t>
            </w:r>
            <w:proofErr w:type="spellEnd"/>
            <w:r w:rsidR="00B44080">
              <w:rPr>
                <w:rFonts w:ascii="Arial" w:hAnsi="Arial"/>
                <w:lang w:eastAsia="zh-CN"/>
              </w:rPr>
              <w:t xml:space="preserve"> via </w:t>
            </w:r>
            <w:proofErr w:type="spellStart"/>
            <w:r w:rsidR="000478F2">
              <w:rPr>
                <w:rFonts w:ascii="Arial" w:hAnsi="Arial"/>
                <w:lang w:eastAsia="zh-CN"/>
              </w:rPr>
              <w:t>n</w:t>
            </w:r>
            <w:r w:rsidR="00B44080">
              <w:rPr>
                <w:rFonts w:ascii="Arial" w:hAnsi="Arial"/>
                <w:lang w:eastAsia="zh-CN"/>
              </w:rPr>
              <w:t>etowrk</w:t>
            </w:r>
            <w:proofErr w:type="spellEnd"/>
            <w:r w:rsidR="00B44080">
              <w:rPr>
                <w:rFonts w:ascii="Arial" w:hAnsi="Arial"/>
                <w:lang w:eastAsia="zh-CN"/>
              </w:rPr>
              <w:t xml:space="preserve"> configuration (</w:t>
            </w:r>
            <w:r w:rsidR="00B44080" w:rsidRPr="00B44080">
              <w:rPr>
                <w:rFonts w:ascii="Arial" w:hAnsi="Arial"/>
                <w:i/>
                <w:lang w:eastAsia="zh-CN"/>
              </w:rPr>
              <w:t>SIB12</w:t>
            </w:r>
            <w:r w:rsidR="00B44080" w:rsidRPr="00B44080">
              <w:rPr>
                <w:rFonts w:ascii="Arial" w:hAnsi="Arial"/>
                <w:lang w:eastAsia="zh-CN"/>
              </w:rPr>
              <w:t xml:space="preserve">, </w:t>
            </w:r>
            <w:proofErr w:type="spellStart"/>
            <w:r w:rsidR="00B44080" w:rsidRPr="00B44080">
              <w:rPr>
                <w:rFonts w:ascii="Arial" w:hAnsi="Arial"/>
                <w:i/>
                <w:lang w:eastAsia="zh-CN"/>
              </w:rPr>
              <w:t>RRCReconfiguration</w:t>
            </w:r>
            <w:proofErr w:type="spellEnd"/>
            <w:r w:rsidR="00B44080">
              <w:rPr>
                <w:rFonts w:ascii="Arial" w:hAnsi="Arial"/>
                <w:lang w:eastAsia="zh-CN"/>
              </w:rPr>
              <w:t xml:space="preserve">) or in </w:t>
            </w:r>
            <w:r w:rsidR="000478F2">
              <w:rPr>
                <w:rFonts w:ascii="Arial" w:hAnsi="Arial"/>
                <w:lang w:eastAsia="zh-CN"/>
              </w:rPr>
              <w:t>p</w:t>
            </w:r>
            <w:r w:rsidR="00B44080">
              <w:rPr>
                <w:rFonts w:ascii="Arial" w:hAnsi="Arial"/>
                <w:lang w:eastAsia="zh-CN"/>
              </w:rPr>
              <w:t>re-</w:t>
            </w:r>
            <w:proofErr w:type="spellStart"/>
            <w:r w:rsidR="00B44080">
              <w:rPr>
                <w:rFonts w:ascii="Arial" w:hAnsi="Arial"/>
                <w:lang w:eastAsia="zh-CN"/>
              </w:rPr>
              <w:t>configuraiton</w:t>
            </w:r>
            <w:proofErr w:type="spellEnd"/>
            <w:r w:rsidR="005204EA" w:rsidRPr="005204EA">
              <w:rPr>
                <w:rFonts w:ascii="Arial" w:hAnsi="Arial"/>
                <w:lang w:eastAsia="zh-CN"/>
              </w:rPr>
              <w:t>.</w:t>
            </w:r>
          </w:p>
          <w:p w14:paraId="51A7EF18" w14:textId="7CA0B21D" w:rsidR="000F2DA8" w:rsidRDefault="00D806BB" w:rsidP="000F2D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Pr="00D806BB">
              <w:rPr>
                <w:lang w:eastAsia="zh-CN"/>
              </w:rPr>
              <w:t xml:space="preserve">the parameter </w:t>
            </w:r>
            <w:proofErr w:type="spellStart"/>
            <w:r w:rsidRPr="00DF345D">
              <w:rPr>
                <w:i/>
                <w:lang w:eastAsia="zh-CN"/>
              </w:rPr>
              <w:t>sl-OutOfOrderDelivery</w:t>
            </w:r>
            <w:proofErr w:type="spellEnd"/>
            <w:r w:rsidRPr="00D806BB">
              <w:rPr>
                <w:lang w:eastAsia="zh-CN"/>
              </w:rPr>
              <w:t xml:space="preserve"> configured to Rx UE may not be reasonable</w:t>
            </w:r>
            <w:r>
              <w:rPr>
                <w:lang w:eastAsia="zh-CN"/>
              </w:rPr>
              <w:t xml:space="preserve"> because the </w:t>
            </w:r>
            <w:r w:rsidR="00BA7592">
              <w:rPr>
                <w:lang w:eastAsia="zh-CN"/>
              </w:rPr>
              <w:t xml:space="preserve">information </w:t>
            </w:r>
            <w:r w:rsidR="000F2DA8">
              <w:rPr>
                <w:lang w:eastAsia="zh-CN"/>
              </w:rPr>
              <w:t xml:space="preserve">(e.g., UE </w:t>
            </w:r>
            <w:r w:rsidR="000F2DA8" w:rsidRPr="00D806BB">
              <w:rPr>
                <w:lang w:eastAsia="zh-CN"/>
              </w:rPr>
              <w:t>capability,</w:t>
            </w:r>
            <w:r w:rsidR="000F2DA8">
              <w:rPr>
                <w:lang w:eastAsia="zh-CN"/>
              </w:rPr>
              <w:t xml:space="preserve"> </w:t>
            </w:r>
            <w:r w:rsidR="00BA7592">
              <w:rPr>
                <w:lang w:eastAsia="zh-CN"/>
              </w:rPr>
              <w:t xml:space="preserve">whether related </w:t>
            </w:r>
            <w:r w:rsidR="000F2DA8" w:rsidRPr="00D806BB">
              <w:rPr>
                <w:lang w:eastAsia="zh-CN"/>
              </w:rPr>
              <w:t>App/Service type</w:t>
            </w:r>
            <w:r w:rsidR="00BA7592">
              <w:rPr>
                <w:lang w:eastAsia="zh-CN"/>
              </w:rPr>
              <w:t xml:space="preserve"> supports out of delivery, etc.</w:t>
            </w:r>
            <w:r w:rsidR="000F2DA8">
              <w:rPr>
                <w:lang w:eastAsia="zh-CN"/>
              </w:rPr>
              <w:t xml:space="preserve">) </w:t>
            </w:r>
            <w:r w:rsidR="00BA7592">
              <w:rPr>
                <w:lang w:eastAsia="zh-CN"/>
              </w:rPr>
              <w:t xml:space="preserve">at </w:t>
            </w:r>
            <w:r w:rsidR="000F2DA8" w:rsidRPr="00D806BB">
              <w:rPr>
                <w:lang w:eastAsia="zh-CN"/>
              </w:rPr>
              <w:t>the Rx UE</w:t>
            </w:r>
            <w:r w:rsidR="000F2DA8">
              <w:rPr>
                <w:lang w:eastAsia="zh-CN"/>
              </w:rPr>
              <w:t xml:space="preserve"> may not be </w:t>
            </w:r>
            <w:r w:rsidR="00BA7592">
              <w:rPr>
                <w:lang w:eastAsia="zh-CN"/>
              </w:rPr>
              <w:t xml:space="preserve">sufficiently </w:t>
            </w:r>
            <w:r w:rsidR="000F2DA8">
              <w:rPr>
                <w:lang w:eastAsia="zh-CN"/>
              </w:rPr>
              <w:t>known to the network or pre-configuration</w:t>
            </w:r>
            <w:r w:rsidR="00BA7592">
              <w:rPr>
                <w:lang w:eastAsia="zh-CN"/>
              </w:rPr>
              <w:t xml:space="preserve"> to set this field in related SL-DRB configuration(s)</w:t>
            </w:r>
            <w:r>
              <w:rPr>
                <w:lang w:eastAsia="zh-CN"/>
              </w:rPr>
              <w:t>.</w:t>
            </w:r>
            <w:r w:rsidR="000F2DA8">
              <w:rPr>
                <w:lang w:eastAsia="zh-CN"/>
              </w:rPr>
              <w:t xml:space="preserve"> </w:t>
            </w:r>
            <w:r w:rsidR="00BA7592">
              <w:rPr>
                <w:lang w:eastAsia="zh-CN"/>
              </w:rPr>
              <w:t>Consequently, u</w:t>
            </w:r>
            <w:r w:rsidR="000F2DA8" w:rsidRPr="002A6E76">
              <w:rPr>
                <w:lang w:eastAsia="zh-CN"/>
              </w:rPr>
              <w:t xml:space="preserve">nexpected cases </w:t>
            </w:r>
            <w:r w:rsidR="000F2DA8">
              <w:rPr>
                <w:lang w:eastAsia="zh-CN"/>
              </w:rPr>
              <w:t xml:space="preserve">may happen </w:t>
            </w:r>
            <w:r w:rsidR="000F2DA8">
              <w:rPr>
                <w:rFonts w:hint="eastAsia"/>
                <w:lang w:eastAsia="zh-CN"/>
              </w:rPr>
              <w:t>as</w:t>
            </w:r>
            <w:r w:rsidR="000F2DA8">
              <w:rPr>
                <w:lang w:eastAsia="zh-CN"/>
              </w:rPr>
              <w:t xml:space="preserve"> below.</w:t>
            </w:r>
          </w:p>
          <w:p w14:paraId="328C585E" w14:textId="77777777" w:rsidR="000F2DA8" w:rsidRDefault="000F2DA8" w:rsidP="000F2DA8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5204EA">
              <w:rPr>
                <w:rFonts w:ascii="Arial" w:hAnsi="Arial"/>
                <w:lang w:eastAsia="zh-CN"/>
              </w:rPr>
              <w:t>The Rx UE is configured to execute the out-of-order delivery functionality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Pr="005204EA">
              <w:rPr>
                <w:rFonts w:ascii="Arial" w:hAnsi="Arial"/>
                <w:lang w:eastAsia="zh-CN"/>
              </w:rPr>
              <w:t>but the Rx UE’s capability doesn’t support SL PDCP out-of-order delivery.</w:t>
            </w:r>
          </w:p>
          <w:p w14:paraId="4D26D029" w14:textId="77777777" w:rsidR="000478F2" w:rsidRPr="000F2DA8" w:rsidRDefault="000F2DA8" w:rsidP="000F2DA8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0F2DA8">
              <w:rPr>
                <w:rFonts w:ascii="Arial" w:hAnsi="Arial"/>
                <w:lang w:eastAsia="zh-CN"/>
              </w:rPr>
              <w:t xml:space="preserve">The Rx UE is configured to execute the out-of-order delivery functionality </w:t>
            </w:r>
            <w:r w:rsidR="00BA7592">
              <w:rPr>
                <w:rFonts w:ascii="Arial" w:hAnsi="Arial"/>
                <w:lang w:eastAsia="zh-CN"/>
              </w:rPr>
              <w:t xml:space="preserve">for an SL-DRB, </w:t>
            </w:r>
            <w:r w:rsidRPr="000F2DA8">
              <w:rPr>
                <w:rFonts w:ascii="Arial" w:hAnsi="Arial"/>
                <w:lang w:eastAsia="zh-CN"/>
              </w:rPr>
              <w:t xml:space="preserve">but the Rx UE’s </w:t>
            </w:r>
            <w:r w:rsidR="00BA7592">
              <w:rPr>
                <w:rFonts w:ascii="Arial" w:hAnsi="Arial"/>
                <w:lang w:eastAsia="zh-CN"/>
              </w:rPr>
              <w:t xml:space="preserve">related </w:t>
            </w:r>
            <w:r w:rsidRPr="000F2DA8">
              <w:rPr>
                <w:rFonts w:ascii="Arial" w:hAnsi="Arial"/>
                <w:lang w:eastAsia="zh-CN"/>
              </w:rPr>
              <w:t xml:space="preserve">App/Service type </w:t>
            </w:r>
            <w:r w:rsidR="00BA7592">
              <w:rPr>
                <w:rFonts w:ascii="Arial" w:hAnsi="Arial"/>
                <w:lang w:eastAsia="zh-CN"/>
              </w:rPr>
              <w:t xml:space="preserve">mapped to the SL-DRB </w:t>
            </w:r>
            <w:r w:rsidRPr="000F2DA8">
              <w:rPr>
                <w:rFonts w:ascii="Arial" w:hAnsi="Arial"/>
                <w:lang w:eastAsia="zh-CN"/>
              </w:rPr>
              <w:t>cannot use out-of-order delivery.</w:t>
            </w:r>
          </w:p>
          <w:p w14:paraId="2DF1F24A" w14:textId="13D7634A" w:rsidR="00BA7592" w:rsidRDefault="00BA7592" w:rsidP="005204EA">
            <w:pPr>
              <w:pStyle w:val="Doc-text2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S</w:t>
            </w:r>
            <w:r>
              <w:rPr>
                <w:rFonts w:ascii="Arial" w:hAnsi="Arial"/>
                <w:lang w:val="en-US" w:eastAsia="zh-CN"/>
              </w:rPr>
              <w:t xml:space="preserve">ince TX UE may be at the best position to know the characteristics of the services transmitted on each SL DRB, </w:t>
            </w:r>
            <w:r w:rsidR="005442BD">
              <w:rPr>
                <w:rFonts w:ascii="Arial" w:hAnsi="Arial"/>
                <w:lang w:val="en-US" w:eastAsia="zh-CN"/>
              </w:rPr>
              <w:t xml:space="preserve">it can be </w:t>
            </w:r>
            <w:proofErr w:type="spellStart"/>
            <w:r w:rsidR="005442BD">
              <w:rPr>
                <w:rFonts w:ascii="Arial" w:hAnsi="Arial"/>
                <w:lang w:val="en-US" w:eastAsia="zh-CN"/>
              </w:rPr>
              <w:t>eabled</w:t>
            </w:r>
            <w:proofErr w:type="spellEnd"/>
            <w:r w:rsidR="005442BD">
              <w:rPr>
                <w:rFonts w:ascii="Arial" w:hAnsi="Arial"/>
                <w:lang w:val="en-US" w:eastAsia="zh-CN"/>
              </w:rPr>
              <w:t xml:space="preserve"> to decide how to set the value of this field in PC5 RRC message, by taking also account the configuration </w:t>
            </w:r>
            <w:proofErr w:type="spellStart"/>
            <w:r w:rsidR="005442BD">
              <w:rPr>
                <w:rFonts w:ascii="Arial" w:hAnsi="Arial"/>
                <w:lang w:val="en-US" w:eastAsia="zh-CN"/>
              </w:rPr>
              <w:t>aquired</w:t>
            </w:r>
            <w:proofErr w:type="spellEnd"/>
            <w:r w:rsidR="005442BD">
              <w:rPr>
                <w:rFonts w:ascii="Arial" w:hAnsi="Arial"/>
                <w:lang w:val="en-US" w:eastAsia="zh-CN"/>
              </w:rPr>
              <w:t xml:space="preserve"> from the </w:t>
            </w:r>
            <w:r w:rsidR="00DF345D">
              <w:rPr>
                <w:rFonts w:ascii="Arial" w:hAnsi="Arial" w:hint="eastAsia"/>
                <w:lang w:val="en-US" w:eastAsia="zh-CN"/>
              </w:rPr>
              <w:t>network</w:t>
            </w:r>
            <w:r w:rsidR="003439A6">
              <w:rPr>
                <w:rFonts w:ascii="Arial" w:hAnsi="Arial"/>
                <w:lang w:val="en-US" w:eastAsia="zh-CN"/>
              </w:rPr>
              <w:t xml:space="preserve"> </w:t>
            </w:r>
            <w:r w:rsidR="003439A6" w:rsidRPr="003439A6">
              <w:rPr>
                <w:rFonts w:ascii="Arial" w:hAnsi="Arial"/>
                <w:lang w:val="en-US" w:eastAsia="zh-CN"/>
              </w:rPr>
              <w:t>or pre-configuration</w:t>
            </w:r>
            <w:r w:rsidR="005442BD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A32CF2" w14:paraId="0FC78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2F7E9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D69FA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03E506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F7A9C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2D41B" w14:textId="5D9E2FCB" w:rsidR="00A32CF2" w:rsidRDefault="00C64802">
            <w:pPr>
              <w:pStyle w:val="CRCoverPage"/>
              <w:spacing w:before="20" w:after="8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5.8.</w:t>
            </w:r>
            <w:r w:rsidR="004D19B7">
              <w:rPr>
                <w:lang w:eastAsia="zh-CN"/>
              </w:rPr>
              <w:t>9.1.2</w:t>
            </w:r>
            <w:r>
              <w:rPr>
                <w:lang w:eastAsia="zh-CN"/>
              </w:rPr>
              <w:t xml:space="preserve">, </w:t>
            </w:r>
            <w:r w:rsidR="00BA7592">
              <w:rPr>
                <w:lang w:val="en-US" w:eastAsia="zh-CN"/>
              </w:rPr>
              <w:t>add a NOTE to</w:t>
            </w:r>
            <w:r w:rsidR="00BA7592" w:rsidRPr="005204EA">
              <w:rPr>
                <w:rFonts w:hint="eastAsia"/>
                <w:lang w:val="en-US" w:eastAsia="zh-CN"/>
              </w:rPr>
              <w:t xml:space="preserve"> clarify that how to set the value of the parameter </w:t>
            </w:r>
            <w:proofErr w:type="spellStart"/>
            <w:r w:rsidR="00BA7592" w:rsidRPr="00DF345D">
              <w:rPr>
                <w:rFonts w:hint="eastAsia"/>
                <w:i/>
                <w:lang w:val="en-US" w:eastAsia="zh-CN"/>
              </w:rPr>
              <w:t>sl-OutOfOrderDelivery</w:t>
            </w:r>
            <w:proofErr w:type="spellEnd"/>
            <w:r w:rsidR="00BA7592" w:rsidRPr="005204EA">
              <w:rPr>
                <w:rFonts w:hint="eastAsia"/>
                <w:lang w:val="en-US" w:eastAsia="zh-CN"/>
              </w:rPr>
              <w:t xml:space="preserve"> via PC5 RRC is up to UE implementation if the</w:t>
            </w:r>
            <w:r w:rsidR="00BA7592" w:rsidRPr="00DF345D">
              <w:rPr>
                <w:rFonts w:hint="eastAsia"/>
                <w:i/>
                <w:lang w:val="en-US" w:eastAsia="zh-CN"/>
              </w:rPr>
              <w:t xml:space="preserve"> </w:t>
            </w:r>
            <w:proofErr w:type="spellStart"/>
            <w:r w:rsidR="00BA7592" w:rsidRPr="00DF345D">
              <w:rPr>
                <w:rFonts w:hint="eastAsia"/>
                <w:i/>
                <w:lang w:val="en-US" w:eastAsia="zh-CN"/>
              </w:rPr>
              <w:t>sl-</w:t>
            </w:r>
            <w:r w:rsidR="00BA7592" w:rsidRPr="00DF345D">
              <w:rPr>
                <w:rFonts w:hint="eastAsia"/>
                <w:i/>
                <w:lang w:val="en-US" w:eastAsia="zh-CN"/>
              </w:rPr>
              <w:lastRenderedPageBreak/>
              <w:t>OutOfOrderDelivery</w:t>
            </w:r>
            <w:proofErr w:type="spellEnd"/>
            <w:r w:rsidR="00BA7592" w:rsidRPr="005204EA">
              <w:rPr>
                <w:rFonts w:hint="eastAsia"/>
                <w:lang w:val="en-US" w:eastAsia="zh-CN"/>
              </w:rPr>
              <w:t xml:space="preserve"> is configured in pre-configuration or network configuration.</w:t>
            </w:r>
          </w:p>
          <w:p w14:paraId="573FE886" w14:textId="77777777" w:rsidR="005442BD" w:rsidRDefault="005442BD">
            <w:pPr>
              <w:pStyle w:val="CRCoverPage"/>
              <w:spacing w:before="20" w:after="80"/>
            </w:pPr>
          </w:p>
          <w:p w14:paraId="49C838EB" w14:textId="77777777" w:rsidR="00A32CF2" w:rsidRDefault="00C6480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213C59DA" w14:textId="77777777" w:rsidR="00A32CF2" w:rsidRDefault="00C64802">
            <w:pPr>
              <w:pStyle w:val="CRCoverPage"/>
              <w:spacing w:before="20" w:after="8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234FC8CE" w14:textId="77777777" w:rsidR="00A32CF2" w:rsidRDefault="00C64802">
            <w:pPr>
              <w:pStyle w:val="CRCoverPage"/>
              <w:spacing w:before="20" w:after="80"/>
              <w:rPr>
                <w:b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14:paraId="46D73AB0" w14:textId="77777777" w:rsidR="00A32CF2" w:rsidRDefault="00C6480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49F34016" w14:textId="77777777" w:rsidR="00A32CF2" w:rsidRDefault="00C64802">
            <w:pPr>
              <w:spacing w:after="0"/>
              <w:rPr>
                <w:rFonts w:ascii="Arial" w:hAnsi="Arial"/>
                <w:lang w:eastAsia="zh-CN"/>
              </w:rPr>
            </w:pPr>
            <w:proofErr w:type="spellStart"/>
            <w:r>
              <w:rPr>
                <w:rFonts w:ascii="Arial" w:hAnsi="Arial"/>
                <w:lang w:eastAsia="zh-CN"/>
              </w:rPr>
              <w:t>Sidelink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RRC</w:t>
            </w:r>
          </w:p>
          <w:p w14:paraId="13EE7725" w14:textId="77777777" w:rsidR="00A32CF2" w:rsidRDefault="00A32CF2">
            <w:pPr>
              <w:spacing w:after="0"/>
              <w:rPr>
                <w:rFonts w:ascii="Arial" w:hAnsi="Arial"/>
                <w:lang w:eastAsia="zh-CN"/>
              </w:rPr>
            </w:pPr>
          </w:p>
          <w:p w14:paraId="3E5D702D" w14:textId="77777777" w:rsidR="00A32CF2" w:rsidRDefault="00C6480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21A54EDC" w14:textId="77777777" w:rsidR="00A32CF2" w:rsidRDefault="00C6480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5DCEFF99" w14:textId="77777777" w:rsidR="00A32CF2" w:rsidRDefault="00C6480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69307AD4" w14:textId="77777777" w:rsidR="00A32CF2" w:rsidRDefault="00C64802">
            <w:pPr>
              <w:pStyle w:val="CRCoverPage"/>
              <w:spacing w:after="0"/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A32CF2" w14:paraId="4AC4E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A6DBB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4C1D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24292A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9077F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18E9E" w14:textId="5BD8792A" w:rsidR="007464BC" w:rsidRPr="000F2DA8" w:rsidRDefault="002A6E76" w:rsidP="000F2D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5204EA">
              <w:rPr>
                <w:lang w:eastAsia="zh-CN"/>
              </w:rPr>
              <w:t xml:space="preserve">he parameter </w:t>
            </w:r>
            <w:proofErr w:type="spellStart"/>
            <w:r w:rsidRPr="005204EA">
              <w:rPr>
                <w:i/>
                <w:lang w:eastAsia="zh-CN"/>
              </w:rPr>
              <w:t>sl-OutOfOrderDelivery</w:t>
            </w:r>
            <w:proofErr w:type="spellEnd"/>
            <w:r w:rsidRPr="005204EA">
              <w:rPr>
                <w:lang w:eastAsia="zh-CN"/>
              </w:rPr>
              <w:t xml:space="preserve"> configured to Rx UE </w:t>
            </w:r>
            <w:r w:rsidRPr="002A6E76">
              <w:rPr>
                <w:lang w:eastAsia="zh-CN"/>
              </w:rPr>
              <w:t xml:space="preserve">may not be reasonable </w:t>
            </w:r>
            <w:r>
              <w:rPr>
                <w:lang w:eastAsia="zh-CN"/>
              </w:rPr>
              <w:t xml:space="preserve">and </w:t>
            </w:r>
            <w:r w:rsidR="000F2DA8">
              <w:rPr>
                <w:lang w:eastAsia="zh-CN"/>
              </w:rPr>
              <w:t>cannot be ex</w:t>
            </w:r>
            <w:r w:rsidR="00644D5B">
              <w:rPr>
                <w:lang w:eastAsia="zh-CN"/>
              </w:rPr>
              <w:t>e</w:t>
            </w:r>
            <w:r w:rsidR="000F2DA8">
              <w:rPr>
                <w:lang w:eastAsia="zh-CN"/>
              </w:rPr>
              <w:t>cuted.</w:t>
            </w:r>
          </w:p>
        </w:tc>
      </w:tr>
      <w:tr w:rsidR="00A32CF2" w14:paraId="51D7035E" w14:textId="77777777">
        <w:tc>
          <w:tcPr>
            <w:tcW w:w="2694" w:type="dxa"/>
            <w:gridSpan w:val="2"/>
          </w:tcPr>
          <w:p w14:paraId="5A4D6825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13765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4EF3D1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919A5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9A962" w14:textId="77777777" w:rsidR="00A32CF2" w:rsidRDefault="00C64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.8.</w:t>
            </w:r>
            <w:r w:rsidR="003B03C3">
              <w:rPr>
                <w:lang w:eastAsia="zh-CN"/>
              </w:rPr>
              <w:t>9.1.2</w:t>
            </w:r>
          </w:p>
        </w:tc>
      </w:tr>
      <w:tr w:rsidR="00A32CF2" w14:paraId="43664C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0907" w14:textId="77777777"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44920" w14:textId="77777777"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 w14:paraId="18D06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2D7D" w14:textId="77777777" w:rsidR="00A32CF2" w:rsidRDefault="00A32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7E4E2" w14:textId="77777777"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48F16" w14:textId="77777777"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8228CA" w14:textId="77777777" w:rsidR="00A32CF2" w:rsidRDefault="00A32CF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63B980" w14:textId="77777777" w:rsidR="00A32CF2" w:rsidRDefault="00A32CF2">
            <w:pPr>
              <w:pStyle w:val="CRCoverPage"/>
              <w:spacing w:after="0"/>
              <w:ind w:left="99"/>
            </w:pPr>
          </w:p>
        </w:tc>
      </w:tr>
      <w:tr w:rsidR="00A32CF2" w14:paraId="27F4D3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BDB1A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138EE" w14:textId="77777777"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1DD0C" w14:textId="77777777"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065A" w14:textId="77777777" w:rsidR="00A32CF2" w:rsidRDefault="00C648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2813C" w14:textId="77777777" w:rsidR="00A32CF2" w:rsidRDefault="00C648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CF2" w14:paraId="67948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48E66" w14:textId="77777777" w:rsidR="00A32CF2" w:rsidRDefault="00C648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D119" w14:textId="77777777"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D713D" w14:textId="77777777"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E2419" w14:textId="77777777" w:rsidR="00A32CF2" w:rsidRDefault="00C648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BC57F" w14:textId="77777777" w:rsidR="00A32CF2" w:rsidRDefault="00C648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CF2" w14:paraId="3DDC7F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1A2E" w14:textId="77777777" w:rsidR="00A32CF2" w:rsidRDefault="00C648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1289B" w14:textId="77777777"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FB09A" w14:textId="77777777"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6EC2C" w14:textId="77777777" w:rsidR="00A32CF2" w:rsidRDefault="00C648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F20DD" w14:textId="77777777" w:rsidR="00A32CF2" w:rsidRDefault="00C648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CF2" w14:paraId="1187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BBF75" w14:textId="77777777" w:rsidR="00A32CF2" w:rsidRDefault="00A32CF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CC5A4" w14:textId="77777777" w:rsidR="00A32CF2" w:rsidRDefault="00A32CF2">
            <w:pPr>
              <w:pStyle w:val="CRCoverPage"/>
              <w:spacing w:after="0"/>
            </w:pPr>
          </w:p>
        </w:tc>
      </w:tr>
      <w:tr w:rsidR="00A32CF2" w14:paraId="1AB804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F1EAF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8D6DE" w14:textId="77777777" w:rsidR="00A32CF2" w:rsidRDefault="00A32CF2">
            <w:pPr>
              <w:pStyle w:val="CRCoverPage"/>
              <w:spacing w:after="0"/>
              <w:ind w:left="100"/>
            </w:pPr>
          </w:p>
        </w:tc>
      </w:tr>
      <w:tr w:rsidR="00A32CF2" w14:paraId="73B4290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CF395" w14:textId="77777777" w:rsidR="00A32CF2" w:rsidRDefault="00A32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395D11" w14:textId="77777777" w:rsidR="00A32CF2" w:rsidRDefault="00A32CF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2CF2" w14:paraId="45E5F6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68878" w14:textId="77777777"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E53E9" w14:textId="77777777" w:rsidR="00A32CF2" w:rsidRDefault="00A32CF2">
            <w:pPr>
              <w:pStyle w:val="CRCoverPage"/>
              <w:spacing w:after="0"/>
              <w:ind w:left="100"/>
            </w:pPr>
          </w:p>
        </w:tc>
      </w:tr>
    </w:tbl>
    <w:p w14:paraId="2222D33A" w14:textId="77777777" w:rsidR="00A32CF2" w:rsidRDefault="00A32CF2">
      <w:pPr>
        <w:spacing w:after="0"/>
        <w:sectPr w:rsidR="00A32CF2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32CF2" w14:paraId="12788205" w14:textId="77777777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14:paraId="2D0E2399" w14:textId="77777777" w:rsidR="00A32CF2" w:rsidRDefault="00C6480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60777023"/>
            <w:bookmarkStart w:id="3" w:name="_Toc60777521"/>
            <w:bookmarkStart w:id="4" w:name="_Toc60868302"/>
            <w:bookmarkStart w:id="5" w:name="_Toc60868312"/>
            <w:bookmarkStart w:id="6" w:name="_Toc68014963"/>
            <w:bookmarkStart w:id="7" w:name="_Toc60777531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OF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20C0B3" w14:textId="77777777" w:rsidR="004D19B7" w:rsidRPr="004D19B7" w:rsidRDefault="004D19B7" w:rsidP="004D19B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8" w:name="_Toc60777027"/>
      <w:bookmarkStart w:id="9" w:name="_Toc76423313"/>
      <w:bookmarkStart w:id="10" w:name="_Toc68014962"/>
      <w:bookmarkStart w:id="11" w:name="_Toc60777022"/>
      <w:r w:rsidRPr="004D19B7">
        <w:rPr>
          <w:rFonts w:ascii="Arial" w:eastAsia="Times New Roman" w:hAnsi="Arial"/>
          <w:sz w:val="22"/>
          <w:lang w:eastAsia="ko-KR"/>
        </w:rPr>
        <w:t>5.8</w:t>
      </w:r>
      <w:r w:rsidRPr="004D19B7">
        <w:rPr>
          <w:rFonts w:ascii="Arial" w:eastAsia="MS Mincho" w:hAnsi="Arial"/>
          <w:sz w:val="22"/>
          <w:lang w:eastAsia="ja-JP"/>
        </w:rPr>
        <w:t>.9.1.2</w:t>
      </w:r>
      <w:r w:rsidRPr="004D19B7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proofErr w:type="spellStart"/>
      <w:r w:rsidRPr="004D19B7">
        <w:rPr>
          <w:rFonts w:ascii="Arial" w:eastAsia="MS Mincho" w:hAnsi="Arial"/>
          <w:i/>
          <w:sz w:val="22"/>
          <w:lang w:eastAsia="ja-JP"/>
        </w:rPr>
        <w:t>RRCReconfigurationSidelink</w:t>
      </w:r>
      <w:proofErr w:type="spellEnd"/>
      <w:r w:rsidRPr="004D19B7">
        <w:rPr>
          <w:rFonts w:ascii="Arial" w:eastAsia="MS Mincho" w:hAnsi="Arial"/>
          <w:sz w:val="22"/>
          <w:lang w:eastAsia="ja-JP"/>
        </w:rPr>
        <w:t xml:space="preserve"> message</w:t>
      </w:r>
      <w:bookmarkEnd w:id="8"/>
      <w:bookmarkEnd w:id="9"/>
    </w:p>
    <w:p w14:paraId="678D666C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 xml:space="preserve">The UE shall set the contents of </w:t>
      </w:r>
      <w:proofErr w:type="spellStart"/>
      <w:r w:rsidRPr="004D19B7">
        <w:rPr>
          <w:rFonts w:eastAsia="MS Mincho"/>
          <w:i/>
          <w:lang w:eastAsia="ja-JP"/>
        </w:rPr>
        <w:t>RRCReconfigurationSidelink</w:t>
      </w:r>
      <w:proofErr w:type="spellEnd"/>
      <w:r w:rsidRPr="004D19B7">
        <w:rPr>
          <w:rFonts w:eastAsia="Times New Roman"/>
          <w:lang w:eastAsia="ja-JP"/>
        </w:rPr>
        <w:t xml:space="preserve"> message as follows:</w:t>
      </w:r>
    </w:p>
    <w:p w14:paraId="369F1D71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1&gt;</w:t>
      </w:r>
      <w:r w:rsidRPr="004D19B7">
        <w:rPr>
          <w:rFonts w:eastAsia="Times New Roman"/>
          <w:lang w:eastAsia="ja-JP"/>
        </w:rPr>
        <w:tab/>
        <w:t xml:space="preserve">for each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DRB that is to be released, according to sub-clause 5.8.9.1a.1.1, due to configuration by </w:t>
      </w:r>
      <w:r w:rsidRPr="004D19B7">
        <w:rPr>
          <w:rFonts w:eastAsia="Batang"/>
          <w:i/>
          <w:noProof/>
          <w:lang w:eastAsia="ja-JP"/>
        </w:rPr>
        <w:t>sl-ConfigDedicatedNR,</w:t>
      </w:r>
      <w:r w:rsidRPr="004D19B7">
        <w:rPr>
          <w:rFonts w:eastAsia="Times New Roman"/>
          <w:lang w:eastAsia="x-none"/>
        </w:rPr>
        <w:t xml:space="preserve"> </w:t>
      </w:r>
      <w:r w:rsidRPr="004D19B7">
        <w:rPr>
          <w:rFonts w:eastAsia="Batang"/>
          <w:i/>
          <w:noProof/>
          <w:lang w:eastAsia="ja-JP"/>
        </w:rPr>
        <w:t>SIB12</w:t>
      </w:r>
      <w:r w:rsidRPr="004D19B7">
        <w:rPr>
          <w:rFonts w:eastAsia="Batang"/>
          <w:noProof/>
          <w:lang w:eastAsia="ja-JP"/>
        </w:rPr>
        <w:t>,</w:t>
      </w:r>
      <w:r w:rsidRPr="004D19B7">
        <w:rPr>
          <w:rFonts w:eastAsia="Batang"/>
          <w:i/>
          <w:noProof/>
          <w:lang w:eastAsia="ja-JP"/>
        </w:rPr>
        <w:t xml:space="preserve"> SidelinkPreconfigNR </w:t>
      </w:r>
      <w:r w:rsidRPr="004D19B7">
        <w:rPr>
          <w:rFonts w:eastAsia="Batang"/>
          <w:noProof/>
          <w:lang w:eastAsia="ja-JP"/>
        </w:rPr>
        <w:t>or by upper layers</w:t>
      </w:r>
      <w:r w:rsidRPr="004D19B7">
        <w:rPr>
          <w:rFonts w:eastAsia="Times New Roman"/>
          <w:lang w:eastAsia="ja-JP"/>
        </w:rPr>
        <w:t>:</w:t>
      </w:r>
    </w:p>
    <w:p w14:paraId="11395A96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2&gt;</w:t>
      </w:r>
      <w:r w:rsidRPr="004D19B7">
        <w:rPr>
          <w:rFonts w:eastAsia="Times New Roman"/>
          <w:lang w:eastAsia="ja-JP"/>
        </w:rPr>
        <w:tab/>
        <w:t xml:space="preserve">set the </w:t>
      </w:r>
      <w:r w:rsidRPr="004D19B7">
        <w:rPr>
          <w:rFonts w:eastAsia="Times New Roman"/>
          <w:i/>
          <w:lang w:eastAsia="ja-JP"/>
        </w:rPr>
        <w:t xml:space="preserve">SLRB-PC5-ConfigIndex </w:t>
      </w:r>
      <w:r w:rsidRPr="004D19B7">
        <w:rPr>
          <w:rFonts w:eastAsia="Times New Roman"/>
          <w:lang w:eastAsia="ja-JP"/>
        </w:rPr>
        <w:t xml:space="preserve">included in the </w:t>
      </w:r>
      <w:proofErr w:type="spellStart"/>
      <w:r w:rsidRPr="004D19B7">
        <w:rPr>
          <w:rFonts w:eastAsia="Times New Roman"/>
          <w:i/>
          <w:lang w:eastAsia="ja-JP"/>
        </w:rPr>
        <w:t>slrb-ConfigToReleaseList</w:t>
      </w:r>
      <w:proofErr w:type="spellEnd"/>
      <w:r w:rsidRPr="004D19B7">
        <w:rPr>
          <w:rFonts w:eastAsia="Times New Roman"/>
          <w:lang w:eastAsia="ja-JP"/>
        </w:rPr>
        <w:t xml:space="preserve"> corresponding to the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DRB;</w:t>
      </w:r>
    </w:p>
    <w:p w14:paraId="6054DA7F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1&gt;</w:t>
      </w:r>
      <w:r w:rsidRPr="004D19B7">
        <w:rPr>
          <w:rFonts w:eastAsia="Times New Roman"/>
          <w:lang w:eastAsia="ja-JP"/>
        </w:rPr>
        <w:tab/>
        <w:t xml:space="preserve">for each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DRB that is to be established or modified, according to sub-clause 5.8.9.1a.2.1, due to</w:t>
      </w:r>
      <w:r w:rsidRPr="004D19B7">
        <w:rPr>
          <w:rFonts w:eastAsia="Batang"/>
          <w:noProof/>
          <w:lang w:eastAsia="ja-JP"/>
        </w:rPr>
        <w:t xml:space="preserve"> receiving </w:t>
      </w:r>
      <w:r w:rsidRPr="004D19B7">
        <w:rPr>
          <w:rFonts w:eastAsia="Batang"/>
          <w:i/>
          <w:noProof/>
          <w:lang w:eastAsia="ja-JP"/>
        </w:rPr>
        <w:t>sl-ConfigDedicatedNR,</w:t>
      </w:r>
      <w:r w:rsidRPr="004D19B7">
        <w:rPr>
          <w:rFonts w:eastAsia="Times New Roman"/>
          <w:lang w:eastAsia="x-none"/>
        </w:rPr>
        <w:t xml:space="preserve"> </w:t>
      </w:r>
      <w:r w:rsidRPr="004D19B7">
        <w:rPr>
          <w:rFonts w:eastAsia="Batang"/>
          <w:i/>
          <w:noProof/>
          <w:lang w:eastAsia="ja-JP"/>
        </w:rPr>
        <w:t>SIB12</w:t>
      </w:r>
      <w:r w:rsidRPr="004D19B7">
        <w:rPr>
          <w:rFonts w:eastAsia="Batang"/>
          <w:noProof/>
          <w:lang w:eastAsia="ja-JP"/>
        </w:rPr>
        <w:t xml:space="preserve"> or</w:t>
      </w:r>
      <w:r w:rsidRPr="004D19B7">
        <w:rPr>
          <w:rFonts w:eastAsia="Batang"/>
          <w:i/>
          <w:noProof/>
          <w:lang w:eastAsia="ja-JP"/>
        </w:rPr>
        <w:t xml:space="preserve"> SidelinkPreconfigNR</w:t>
      </w:r>
      <w:r w:rsidRPr="004D19B7">
        <w:rPr>
          <w:rFonts w:eastAsia="Times New Roman"/>
          <w:lang w:eastAsia="ja-JP"/>
        </w:rPr>
        <w:t>:</w:t>
      </w:r>
    </w:p>
    <w:p w14:paraId="324F2835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2&gt;</w:t>
      </w:r>
      <w:r w:rsidRPr="004D19B7">
        <w:rPr>
          <w:rFonts w:eastAsia="Times New Roman"/>
          <w:lang w:eastAsia="ja-JP"/>
        </w:rPr>
        <w:tab/>
        <w:t xml:space="preserve">set the </w:t>
      </w:r>
      <w:r w:rsidRPr="004D19B7">
        <w:rPr>
          <w:rFonts w:eastAsia="Times New Roman"/>
          <w:i/>
          <w:lang w:eastAsia="ja-JP"/>
        </w:rPr>
        <w:t>SLRB-Config</w:t>
      </w:r>
      <w:r w:rsidRPr="004D19B7">
        <w:rPr>
          <w:rFonts w:eastAsia="Times New Roman"/>
          <w:lang w:eastAsia="ja-JP"/>
        </w:rPr>
        <w:t xml:space="preserve"> included in the </w:t>
      </w:r>
      <w:proofErr w:type="spellStart"/>
      <w:r w:rsidRPr="004D19B7">
        <w:rPr>
          <w:rFonts w:eastAsia="Times New Roman"/>
          <w:i/>
          <w:lang w:eastAsia="ja-JP"/>
        </w:rPr>
        <w:t>slrb-ConfigToAddModList</w:t>
      </w:r>
      <w:proofErr w:type="spellEnd"/>
      <w:r w:rsidRPr="004D19B7">
        <w:rPr>
          <w:rFonts w:eastAsia="Times New Roman"/>
          <w:lang w:eastAsia="ja-JP"/>
        </w:rPr>
        <w:t xml:space="preserve">, according to the received </w:t>
      </w:r>
      <w:proofErr w:type="spellStart"/>
      <w:r w:rsidRPr="004D19B7">
        <w:rPr>
          <w:rFonts w:eastAsia="Times New Roman"/>
          <w:i/>
          <w:lang w:eastAsia="ja-JP"/>
        </w:rPr>
        <w:t>sl-RadioBearerConfig</w:t>
      </w:r>
      <w:proofErr w:type="spellEnd"/>
      <w:r w:rsidRPr="004D19B7">
        <w:rPr>
          <w:rFonts w:eastAsia="Times New Roman"/>
          <w:lang w:eastAsia="ja-JP"/>
        </w:rPr>
        <w:t xml:space="preserve"> and </w:t>
      </w:r>
      <w:proofErr w:type="spellStart"/>
      <w:r w:rsidRPr="004D19B7">
        <w:rPr>
          <w:rFonts w:eastAsia="Times New Roman"/>
          <w:i/>
          <w:lang w:eastAsia="ja-JP"/>
        </w:rPr>
        <w:t>sl</w:t>
      </w:r>
      <w:proofErr w:type="spellEnd"/>
      <w:r w:rsidRPr="004D19B7">
        <w:rPr>
          <w:rFonts w:eastAsia="Times New Roman"/>
          <w:i/>
          <w:lang w:eastAsia="ja-JP"/>
        </w:rPr>
        <w:t>-RLC-</w:t>
      </w:r>
      <w:proofErr w:type="spellStart"/>
      <w:r w:rsidRPr="004D19B7">
        <w:rPr>
          <w:rFonts w:eastAsia="Times New Roman"/>
          <w:i/>
          <w:lang w:eastAsia="ja-JP"/>
        </w:rPr>
        <w:t>BearerConfig</w:t>
      </w:r>
      <w:proofErr w:type="spellEnd"/>
      <w:r w:rsidRPr="004D19B7">
        <w:rPr>
          <w:rFonts w:eastAsia="Times New Roman"/>
          <w:lang w:eastAsia="ja-JP"/>
        </w:rPr>
        <w:t xml:space="preserve"> corresponding to the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DRB;</w:t>
      </w:r>
    </w:p>
    <w:p w14:paraId="21C64C94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1&gt;</w:t>
      </w:r>
      <w:r w:rsidRPr="004D19B7">
        <w:rPr>
          <w:rFonts w:eastAsia="Times New Roman"/>
          <w:lang w:eastAsia="ja-JP"/>
        </w:rPr>
        <w:tab/>
        <w:t xml:space="preserve">set the </w:t>
      </w:r>
      <w:proofErr w:type="spellStart"/>
      <w:r w:rsidRPr="004D19B7">
        <w:rPr>
          <w:rFonts w:eastAsia="Times New Roman"/>
          <w:i/>
          <w:lang w:eastAsia="ja-JP"/>
        </w:rPr>
        <w:t>sl-MeasConfig</w:t>
      </w:r>
      <w:proofErr w:type="spellEnd"/>
      <w:r w:rsidRPr="004D19B7">
        <w:rPr>
          <w:rFonts w:eastAsia="Times New Roman"/>
          <w:lang w:eastAsia="ja-JP"/>
        </w:rPr>
        <w:t xml:space="preserve"> as follows:</w:t>
      </w:r>
    </w:p>
    <w:p w14:paraId="4F747CA4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2&gt;</w:t>
      </w:r>
      <w:r w:rsidRPr="004D19B7">
        <w:rPr>
          <w:rFonts w:eastAsia="Times New Roman"/>
          <w:lang w:eastAsia="ja-JP"/>
        </w:rPr>
        <w:tab/>
        <w:t xml:space="preserve">If the frequency used for NR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communication is included in </w:t>
      </w:r>
      <w:proofErr w:type="spellStart"/>
      <w:r w:rsidRPr="004D19B7">
        <w:rPr>
          <w:rFonts w:eastAsia="Times New Roman"/>
          <w:i/>
          <w:iCs/>
          <w:lang w:eastAsia="ja-JP"/>
        </w:rPr>
        <w:t>sl-FreqInfoToAddModList</w:t>
      </w:r>
      <w:proofErr w:type="spellEnd"/>
      <w:r w:rsidRPr="004D19B7">
        <w:rPr>
          <w:rFonts w:eastAsia="Times New Roman"/>
          <w:lang w:eastAsia="ja-JP"/>
        </w:rPr>
        <w:t xml:space="preserve"> in </w:t>
      </w:r>
      <w:proofErr w:type="spellStart"/>
      <w:r w:rsidRPr="004D19B7">
        <w:rPr>
          <w:rFonts w:eastAsia="Times New Roman"/>
          <w:i/>
          <w:iCs/>
          <w:lang w:eastAsia="ja-JP"/>
        </w:rPr>
        <w:t>sl-ConfigDedicatedNR</w:t>
      </w:r>
      <w:proofErr w:type="spellEnd"/>
      <w:r w:rsidRPr="004D19B7">
        <w:rPr>
          <w:rFonts w:eastAsia="Times New Roman"/>
          <w:lang w:eastAsia="ja-JP"/>
        </w:rPr>
        <w:t xml:space="preserve"> within </w:t>
      </w:r>
      <w:proofErr w:type="spellStart"/>
      <w:r w:rsidRPr="004D19B7">
        <w:rPr>
          <w:rFonts w:eastAsia="Times New Roman"/>
          <w:i/>
          <w:iCs/>
          <w:lang w:eastAsia="ja-JP"/>
        </w:rPr>
        <w:t>RRCReconfiguration</w:t>
      </w:r>
      <w:proofErr w:type="spellEnd"/>
      <w:r w:rsidRPr="004D19B7">
        <w:rPr>
          <w:rFonts w:eastAsia="Times New Roman"/>
          <w:lang w:eastAsia="ja-JP"/>
        </w:rPr>
        <w:t xml:space="preserve"> message or included in </w:t>
      </w:r>
      <w:proofErr w:type="spellStart"/>
      <w:r w:rsidRPr="004D19B7">
        <w:rPr>
          <w:rFonts w:eastAsia="Times New Roman"/>
          <w:i/>
          <w:iCs/>
          <w:lang w:eastAsia="ja-JP"/>
        </w:rPr>
        <w:t>sl-ConfigCommonNR</w:t>
      </w:r>
      <w:proofErr w:type="spellEnd"/>
      <w:r w:rsidRPr="004D19B7">
        <w:rPr>
          <w:rFonts w:eastAsia="Times New Roman"/>
          <w:lang w:eastAsia="ja-JP"/>
        </w:rPr>
        <w:t xml:space="preserve"> within SIB12:</w:t>
      </w:r>
    </w:p>
    <w:p w14:paraId="42DE863B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3&gt;</w:t>
      </w:r>
      <w:r w:rsidRPr="004D19B7">
        <w:rPr>
          <w:rFonts w:eastAsia="Times New Roman"/>
          <w:lang w:eastAsia="ja-JP"/>
        </w:rPr>
        <w:tab/>
        <w:t>if UE is in RRC_CONNECTED:</w:t>
      </w:r>
    </w:p>
    <w:p w14:paraId="6DD0596D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4&gt;</w:t>
      </w:r>
      <w:r w:rsidRPr="004D19B7">
        <w:rPr>
          <w:rFonts w:eastAsia="Times New Roman"/>
          <w:lang w:eastAsia="ja-JP"/>
        </w:rPr>
        <w:tab/>
        <w:t xml:space="preserve">set the </w:t>
      </w:r>
      <w:proofErr w:type="spellStart"/>
      <w:r w:rsidRPr="004D19B7">
        <w:rPr>
          <w:rFonts w:eastAsia="Times New Roman"/>
          <w:i/>
          <w:iCs/>
          <w:lang w:eastAsia="ja-JP"/>
        </w:rPr>
        <w:t>sl-MeasConfig</w:t>
      </w:r>
      <w:proofErr w:type="spellEnd"/>
      <w:r w:rsidRPr="004D19B7">
        <w:rPr>
          <w:rFonts w:eastAsia="Times New Roman"/>
          <w:lang w:eastAsia="ja-JP"/>
        </w:rPr>
        <w:t xml:space="preserve"> according to stored NR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measurement configuration information for this destination;</w:t>
      </w:r>
    </w:p>
    <w:p w14:paraId="6D039C30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3&gt;</w:t>
      </w:r>
      <w:r w:rsidRPr="004D19B7">
        <w:rPr>
          <w:rFonts w:eastAsia="Times New Roman"/>
          <w:lang w:eastAsia="ja-JP"/>
        </w:rPr>
        <w:tab/>
        <w:t>if UE is in RRC_IDLE or RRC_INACTIVE:</w:t>
      </w:r>
    </w:p>
    <w:p w14:paraId="3E8BC55D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4&gt;</w:t>
      </w:r>
      <w:r w:rsidRPr="004D19B7">
        <w:rPr>
          <w:rFonts w:eastAsia="Times New Roman"/>
          <w:lang w:eastAsia="ja-JP"/>
        </w:rPr>
        <w:tab/>
        <w:t xml:space="preserve">set the </w:t>
      </w:r>
      <w:proofErr w:type="spellStart"/>
      <w:r w:rsidRPr="004D19B7">
        <w:rPr>
          <w:rFonts w:eastAsia="Times New Roman"/>
          <w:i/>
          <w:iCs/>
          <w:lang w:eastAsia="ja-JP"/>
        </w:rPr>
        <w:t>sl-MeasConfig</w:t>
      </w:r>
      <w:proofErr w:type="spellEnd"/>
      <w:r w:rsidRPr="004D19B7">
        <w:rPr>
          <w:rFonts w:eastAsia="Times New Roman"/>
          <w:lang w:eastAsia="ja-JP"/>
        </w:rPr>
        <w:t xml:space="preserve"> according to stored NR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measurement configuration received from </w:t>
      </w:r>
      <w:r w:rsidRPr="004D19B7">
        <w:rPr>
          <w:rFonts w:eastAsia="Times New Roman"/>
          <w:i/>
          <w:iCs/>
          <w:lang w:eastAsia="ja-JP"/>
        </w:rPr>
        <w:t>SIB12</w:t>
      </w:r>
      <w:r w:rsidRPr="004D19B7">
        <w:rPr>
          <w:rFonts w:eastAsia="Times New Roman"/>
          <w:lang w:eastAsia="ja-JP"/>
        </w:rPr>
        <w:t>;</w:t>
      </w:r>
    </w:p>
    <w:p w14:paraId="131F583B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2&gt;</w:t>
      </w:r>
      <w:r w:rsidRPr="004D19B7">
        <w:rPr>
          <w:rFonts w:eastAsia="Times New Roman"/>
          <w:lang w:eastAsia="ja-JP"/>
        </w:rPr>
        <w:tab/>
        <w:t>else:</w:t>
      </w:r>
    </w:p>
    <w:p w14:paraId="348881F0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3&gt;</w:t>
      </w:r>
      <w:r w:rsidRPr="004D19B7">
        <w:rPr>
          <w:rFonts w:eastAsia="Times New Roman"/>
          <w:lang w:eastAsia="ja-JP"/>
        </w:rPr>
        <w:tab/>
        <w:t xml:space="preserve">set the </w:t>
      </w:r>
      <w:proofErr w:type="spellStart"/>
      <w:r w:rsidRPr="004D19B7">
        <w:rPr>
          <w:rFonts w:eastAsia="Times New Roman"/>
          <w:i/>
          <w:iCs/>
          <w:lang w:eastAsia="ja-JP"/>
        </w:rPr>
        <w:t>sl-MeasConfig</w:t>
      </w:r>
      <w:proofErr w:type="spellEnd"/>
      <w:r w:rsidRPr="004D19B7">
        <w:rPr>
          <w:rFonts w:eastAsia="Times New Roman"/>
          <w:lang w:eastAsia="ja-JP"/>
        </w:rPr>
        <w:t xml:space="preserve"> according to the </w:t>
      </w:r>
      <w:proofErr w:type="spellStart"/>
      <w:r w:rsidRPr="004D19B7">
        <w:rPr>
          <w:rFonts w:eastAsia="Times New Roman"/>
          <w:i/>
          <w:iCs/>
          <w:lang w:eastAsia="ja-JP"/>
        </w:rPr>
        <w:t>sl-MeasPreconfig</w:t>
      </w:r>
      <w:proofErr w:type="spellEnd"/>
      <w:r w:rsidRPr="004D19B7">
        <w:rPr>
          <w:rFonts w:eastAsia="Times New Roman"/>
          <w:lang w:eastAsia="ja-JP"/>
        </w:rPr>
        <w:t xml:space="preserve"> in </w:t>
      </w:r>
      <w:proofErr w:type="spellStart"/>
      <w:r w:rsidRPr="004D19B7">
        <w:rPr>
          <w:rFonts w:eastAsia="Times New Roman"/>
          <w:i/>
          <w:iCs/>
          <w:lang w:eastAsia="ja-JP"/>
        </w:rPr>
        <w:t>SidelinkPreconfigNR</w:t>
      </w:r>
      <w:proofErr w:type="spellEnd"/>
      <w:r w:rsidRPr="004D19B7">
        <w:rPr>
          <w:rFonts w:eastAsia="Times New Roman"/>
          <w:lang w:eastAsia="ja-JP"/>
        </w:rPr>
        <w:t>;</w:t>
      </w:r>
    </w:p>
    <w:p w14:paraId="73ED97FF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1&gt;</w:t>
      </w:r>
      <w:r w:rsidRPr="004D19B7">
        <w:rPr>
          <w:rFonts w:eastAsia="Times New Roman"/>
          <w:lang w:eastAsia="ja-JP"/>
        </w:rPr>
        <w:tab/>
        <w:t xml:space="preserve">start timer T400 for the destination associated with the </w:t>
      </w:r>
      <w:proofErr w:type="spellStart"/>
      <w:r w:rsidRPr="004D19B7">
        <w:rPr>
          <w:rFonts w:eastAsia="Times New Roman"/>
          <w:lang w:eastAsia="ja-JP"/>
        </w:rPr>
        <w:t>sidelink</w:t>
      </w:r>
      <w:proofErr w:type="spellEnd"/>
      <w:r w:rsidRPr="004D19B7">
        <w:rPr>
          <w:rFonts w:eastAsia="Times New Roman"/>
          <w:lang w:eastAsia="ja-JP"/>
        </w:rPr>
        <w:t xml:space="preserve"> DRB;</w:t>
      </w:r>
    </w:p>
    <w:p w14:paraId="7CECFA3C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1&gt;</w:t>
      </w:r>
      <w:r w:rsidRPr="004D19B7">
        <w:rPr>
          <w:rFonts w:eastAsia="Times New Roman"/>
          <w:lang w:eastAsia="ja-JP"/>
        </w:rPr>
        <w:tab/>
        <w:t xml:space="preserve">set the </w:t>
      </w:r>
      <w:proofErr w:type="spellStart"/>
      <w:r w:rsidRPr="004D19B7">
        <w:rPr>
          <w:rFonts w:eastAsia="Times New Roman"/>
          <w:i/>
          <w:iCs/>
          <w:lang w:eastAsia="ja-JP"/>
        </w:rPr>
        <w:t>sl</w:t>
      </w:r>
      <w:proofErr w:type="spellEnd"/>
      <w:r w:rsidRPr="004D19B7">
        <w:rPr>
          <w:rFonts w:eastAsia="Times New Roman"/>
          <w:i/>
          <w:iCs/>
          <w:lang w:eastAsia="ja-JP"/>
        </w:rPr>
        <w:t>-CSI-RS-</w:t>
      </w:r>
      <w:proofErr w:type="spellStart"/>
      <w:r w:rsidRPr="004D19B7">
        <w:rPr>
          <w:rFonts w:eastAsia="Times New Roman"/>
          <w:i/>
          <w:iCs/>
          <w:lang w:eastAsia="ja-JP"/>
        </w:rPr>
        <w:t>Config</w:t>
      </w:r>
      <w:proofErr w:type="spellEnd"/>
      <w:r w:rsidRPr="004D19B7">
        <w:rPr>
          <w:rFonts w:eastAsia="Times New Roman"/>
          <w:lang w:eastAsia="ja-JP"/>
        </w:rPr>
        <w:t>;</w:t>
      </w:r>
    </w:p>
    <w:p w14:paraId="2A48BF84" w14:textId="77777777" w:rsidR="004D19B7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1&gt;</w:t>
      </w:r>
      <w:r w:rsidRPr="004D19B7">
        <w:rPr>
          <w:rFonts w:eastAsia="Times New Roman"/>
          <w:lang w:eastAsia="ja-JP"/>
        </w:rPr>
        <w:tab/>
        <w:t xml:space="preserve">set the </w:t>
      </w:r>
      <w:proofErr w:type="spellStart"/>
      <w:r w:rsidRPr="004D19B7">
        <w:rPr>
          <w:rFonts w:eastAsia="Times New Roman"/>
          <w:i/>
          <w:iCs/>
          <w:lang w:eastAsia="ja-JP"/>
        </w:rPr>
        <w:t>sl</w:t>
      </w:r>
      <w:proofErr w:type="spellEnd"/>
      <w:r w:rsidRPr="004D19B7">
        <w:rPr>
          <w:rFonts w:eastAsia="Times New Roman"/>
          <w:i/>
          <w:iCs/>
          <w:lang w:eastAsia="ja-JP"/>
        </w:rPr>
        <w:t>-</w:t>
      </w:r>
      <w:proofErr w:type="spellStart"/>
      <w:r w:rsidRPr="004D19B7">
        <w:rPr>
          <w:rFonts w:eastAsia="Times New Roman"/>
          <w:i/>
          <w:iCs/>
          <w:lang w:eastAsia="ja-JP"/>
        </w:rPr>
        <w:t>LatencyBoundCSI</w:t>
      </w:r>
      <w:proofErr w:type="spellEnd"/>
      <w:r w:rsidRPr="004D19B7">
        <w:rPr>
          <w:rFonts w:eastAsia="Times New Roman"/>
          <w:i/>
          <w:iCs/>
          <w:lang w:eastAsia="ja-JP"/>
        </w:rPr>
        <w:t>-Report</w:t>
      </w:r>
      <w:r w:rsidRPr="004D19B7">
        <w:rPr>
          <w:rFonts w:eastAsia="Times New Roman"/>
          <w:lang w:eastAsia="ja-JP"/>
        </w:rPr>
        <w:t>,</w:t>
      </w:r>
    </w:p>
    <w:p w14:paraId="43E7FE33" w14:textId="77777777" w:rsidR="004D19B7" w:rsidRDefault="004D19B7" w:rsidP="004D19B7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12" w:author="vivo" w:date="2021-08-06T01:37:00Z"/>
          <w:rFonts w:eastAsia="Times New Roman"/>
          <w:lang w:eastAsia="ja-JP"/>
        </w:rPr>
      </w:pPr>
      <w:r w:rsidRPr="004D19B7">
        <w:rPr>
          <w:rFonts w:eastAsia="Times New Roman"/>
          <w:lang w:eastAsia="ja-JP"/>
        </w:rPr>
        <w:t>NOTE 1:</w:t>
      </w:r>
      <w:r w:rsidRPr="004D19B7">
        <w:rPr>
          <w:rFonts w:eastAsia="Times New Roman"/>
          <w:lang w:eastAsia="ja-JP"/>
        </w:rPr>
        <w:tab/>
        <w:t xml:space="preserve">How to set the parameters included in </w:t>
      </w:r>
      <w:proofErr w:type="spellStart"/>
      <w:r w:rsidRPr="004D19B7">
        <w:rPr>
          <w:rFonts w:eastAsia="Times New Roman"/>
          <w:i/>
          <w:iCs/>
          <w:lang w:eastAsia="ja-JP"/>
        </w:rPr>
        <w:t>sl</w:t>
      </w:r>
      <w:proofErr w:type="spellEnd"/>
      <w:r w:rsidRPr="004D19B7">
        <w:rPr>
          <w:rFonts w:eastAsia="Times New Roman"/>
          <w:i/>
          <w:iCs/>
          <w:lang w:eastAsia="ja-JP"/>
        </w:rPr>
        <w:t>-CSI-RS-</w:t>
      </w:r>
      <w:proofErr w:type="spellStart"/>
      <w:r w:rsidRPr="004D19B7">
        <w:rPr>
          <w:rFonts w:eastAsia="Times New Roman"/>
          <w:i/>
          <w:iCs/>
          <w:lang w:eastAsia="ja-JP"/>
        </w:rPr>
        <w:t>Config</w:t>
      </w:r>
      <w:proofErr w:type="spellEnd"/>
      <w:r w:rsidRPr="004D19B7">
        <w:rPr>
          <w:rFonts w:eastAsia="Times New Roman"/>
          <w:lang w:eastAsia="ja-JP"/>
        </w:rPr>
        <w:t xml:space="preserve"> and </w:t>
      </w:r>
      <w:proofErr w:type="spellStart"/>
      <w:r w:rsidRPr="004D19B7">
        <w:rPr>
          <w:rFonts w:eastAsia="Times New Roman"/>
          <w:i/>
          <w:iCs/>
          <w:lang w:eastAsia="ja-JP"/>
        </w:rPr>
        <w:t>sl</w:t>
      </w:r>
      <w:proofErr w:type="spellEnd"/>
      <w:r w:rsidRPr="004D19B7">
        <w:rPr>
          <w:rFonts w:eastAsia="Times New Roman"/>
          <w:i/>
          <w:iCs/>
          <w:lang w:eastAsia="ja-JP"/>
        </w:rPr>
        <w:t>-</w:t>
      </w:r>
      <w:proofErr w:type="spellStart"/>
      <w:r w:rsidRPr="004D19B7">
        <w:rPr>
          <w:rFonts w:eastAsia="Times New Roman"/>
          <w:i/>
          <w:iCs/>
          <w:lang w:eastAsia="ja-JP"/>
        </w:rPr>
        <w:t>LatencyBoundCSI</w:t>
      </w:r>
      <w:proofErr w:type="spellEnd"/>
      <w:r w:rsidRPr="004D19B7">
        <w:rPr>
          <w:rFonts w:eastAsia="Times New Roman"/>
          <w:i/>
          <w:iCs/>
          <w:lang w:eastAsia="ja-JP"/>
        </w:rPr>
        <w:t>-Report</w:t>
      </w:r>
      <w:r w:rsidRPr="004D19B7">
        <w:rPr>
          <w:rFonts w:eastAsia="Times New Roman"/>
          <w:lang w:eastAsia="ja-JP"/>
        </w:rPr>
        <w:t xml:space="preserve"> is up to UE implementation.</w:t>
      </w:r>
    </w:p>
    <w:p w14:paraId="360FBCCD" w14:textId="77777777" w:rsidR="003341FF" w:rsidRPr="003341FF" w:rsidRDefault="003341FF" w:rsidP="004D19B7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lang w:eastAsia="zh-CN"/>
        </w:rPr>
      </w:pPr>
      <w:ins w:id="13" w:author="vivo" w:date="2021-08-06T01:37:00Z">
        <w:r>
          <w:rPr>
            <w:rFonts w:hint="eastAsia"/>
            <w:lang w:eastAsia="zh-CN"/>
          </w:rPr>
          <w:t>N</w:t>
        </w:r>
      </w:ins>
      <w:ins w:id="14" w:author="vivo" w:date="2021-08-06T01:38:00Z">
        <w:r>
          <w:rPr>
            <w:lang w:eastAsia="zh-CN"/>
          </w:rPr>
          <w:t xml:space="preserve">OTEX: </w:t>
        </w:r>
        <w:r w:rsidRPr="003341FF">
          <w:rPr>
            <w:lang w:eastAsia="zh-CN"/>
          </w:rPr>
          <w:t xml:space="preserve">How to set the parameter </w:t>
        </w:r>
        <w:proofErr w:type="spellStart"/>
        <w:r w:rsidRPr="003341FF">
          <w:rPr>
            <w:i/>
            <w:lang w:eastAsia="zh-CN"/>
          </w:rPr>
          <w:t>sl-OutOfOrderDelivery</w:t>
        </w:r>
        <w:proofErr w:type="spellEnd"/>
        <w:r w:rsidRPr="003341FF">
          <w:rPr>
            <w:lang w:eastAsia="zh-CN"/>
          </w:rPr>
          <w:t xml:space="preserve">, in case the </w:t>
        </w:r>
        <w:proofErr w:type="spellStart"/>
        <w:r w:rsidRPr="003341FF">
          <w:rPr>
            <w:i/>
            <w:lang w:eastAsia="zh-CN"/>
          </w:rPr>
          <w:t>sl-OutOfOrderDelivery</w:t>
        </w:r>
        <w:proofErr w:type="spellEnd"/>
        <w:r w:rsidRPr="003341FF">
          <w:rPr>
            <w:lang w:eastAsia="zh-CN"/>
          </w:rPr>
          <w:t xml:space="preserve"> i</w:t>
        </w:r>
      </w:ins>
      <w:ins w:id="15" w:author="vivo" w:date="2021-08-06T01:40:00Z">
        <w:r>
          <w:rPr>
            <w:lang w:eastAsia="zh-CN"/>
          </w:rPr>
          <w:t>s</w:t>
        </w:r>
      </w:ins>
      <w:ins w:id="16" w:author="vivo" w:date="2021-08-06T01:38:00Z">
        <w:r w:rsidRPr="003341FF">
          <w:rPr>
            <w:lang w:eastAsia="zh-CN"/>
          </w:rPr>
          <w:t xml:space="preserve"> receiv</w:t>
        </w:r>
      </w:ins>
      <w:ins w:id="17" w:author="vivo" w:date="2021-08-06T01:40:00Z">
        <w:r>
          <w:rPr>
            <w:lang w:eastAsia="zh-CN"/>
          </w:rPr>
          <w:t>ed in</w:t>
        </w:r>
      </w:ins>
      <w:ins w:id="18" w:author="vivo" w:date="2021-08-06T01:38:00Z">
        <w:r w:rsidRPr="003341FF">
          <w:rPr>
            <w:lang w:eastAsia="zh-CN"/>
          </w:rPr>
          <w:t xml:space="preserve"> </w:t>
        </w:r>
        <w:proofErr w:type="spellStart"/>
        <w:r w:rsidRPr="003341FF">
          <w:rPr>
            <w:i/>
            <w:lang w:eastAsia="zh-CN"/>
          </w:rPr>
          <w:t>sl-ConfigDedicatedNR</w:t>
        </w:r>
        <w:proofErr w:type="spellEnd"/>
        <w:r w:rsidRPr="003341FF">
          <w:rPr>
            <w:lang w:eastAsia="zh-CN"/>
          </w:rPr>
          <w:t xml:space="preserve">, </w:t>
        </w:r>
        <w:r w:rsidRPr="003341FF">
          <w:rPr>
            <w:i/>
            <w:lang w:eastAsia="zh-CN"/>
          </w:rPr>
          <w:t>SIB12</w:t>
        </w:r>
        <w:r w:rsidRPr="003341FF">
          <w:rPr>
            <w:lang w:eastAsia="zh-CN"/>
          </w:rPr>
          <w:t xml:space="preserve"> or in </w:t>
        </w:r>
        <w:proofErr w:type="spellStart"/>
        <w:r w:rsidRPr="003341FF">
          <w:rPr>
            <w:i/>
            <w:lang w:eastAsia="zh-CN"/>
          </w:rPr>
          <w:t>SidelinkPreconfigNR</w:t>
        </w:r>
        <w:proofErr w:type="spellEnd"/>
        <w:r w:rsidRPr="003341FF">
          <w:rPr>
            <w:lang w:eastAsia="zh-CN"/>
          </w:rPr>
          <w:t>, is up to UE implementation.</w:t>
        </w:r>
      </w:ins>
    </w:p>
    <w:p w14:paraId="14CAC8E3" w14:textId="77777777" w:rsidR="00A32CF2" w:rsidRPr="004D19B7" w:rsidRDefault="004D19B7" w:rsidP="004D19B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4D19B7">
        <w:rPr>
          <w:rFonts w:eastAsia="Times New Roman"/>
          <w:lang w:eastAsia="ja-JP"/>
        </w:rPr>
        <w:t xml:space="preserve">The UE shall submit the </w:t>
      </w:r>
      <w:proofErr w:type="spellStart"/>
      <w:r w:rsidRPr="004D19B7">
        <w:rPr>
          <w:rFonts w:eastAsia="MS Mincho"/>
          <w:i/>
          <w:lang w:eastAsia="ja-JP"/>
        </w:rPr>
        <w:t>RRCReconfigurationSidelink</w:t>
      </w:r>
      <w:proofErr w:type="spellEnd"/>
      <w:r w:rsidRPr="004D19B7">
        <w:rPr>
          <w:rFonts w:eastAsia="Times New Roman"/>
          <w:lang w:eastAsia="ja-JP"/>
        </w:rPr>
        <w:t xml:space="preserve"> message to lower layers for transmission.</w:t>
      </w:r>
    </w:p>
    <w:tbl>
      <w:tblPr>
        <w:tblpPr w:leftFromText="180" w:rightFromText="180" w:vertAnchor="text" w:horzAnchor="margin" w:tblpX="-147" w:tblpY="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32CF2" w14:paraId="2A43DCF5" w14:textId="77777777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14:paraId="428959B9" w14:textId="77777777" w:rsidR="00A32CF2" w:rsidRDefault="00C6480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10"/>
      <w:bookmarkEnd w:id="11"/>
    </w:tbl>
    <w:p w14:paraId="0880792D" w14:textId="77777777" w:rsidR="00A32CF2" w:rsidRDefault="00A32CF2">
      <w:pPr>
        <w:rPr>
          <w:lang w:eastAsia="ja-JP"/>
        </w:rPr>
      </w:pPr>
    </w:p>
    <w:p w14:paraId="43B5627A" w14:textId="77777777" w:rsidR="00A32CF2" w:rsidRDefault="00A32CF2">
      <w:pPr>
        <w:rPr>
          <w:rFonts w:eastAsia="MS Mincho"/>
          <w:lang w:eastAsia="ja-JP"/>
        </w:rPr>
      </w:pPr>
    </w:p>
    <w:sectPr w:rsidR="00A32CF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AF51A" w14:textId="77777777" w:rsidR="00376D1C" w:rsidRDefault="00376D1C">
      <w:pPr>
        <w:spacing w:after="0" w:line="240" w:lineRule="auto"/>
      </w:pPr>
      <w:r>
        <w:separator/>
      </w:r>
    </w:p>
  </w:endnote>
  <w:endnote w:type="continuationSeparator" w:id="0">
    <w:p w14:paraId="535DBD1C" w14:textId="77777777" w:rsidR="00376D1C" w:rsidRDefault="0037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CF4B0" w14:textId="77777777" w:rsidR="00376D1C" w:rsidRDefault="00376D1C">
      <w:pPr>
        <w:spacing w:after="0" w:line="240" w:lineRule="auto"/>
      </w:pPr>
      <w:r>
        <w:separator/>
      </w:r>
    </w:p>
  </w:footnote>
  <w:footnote w:type="continuationSeparator" w:id="0">
    <w:p w14:paraId="7FABF960" w14:textId="77777777" w:rsidR="00376D1C" w:rsidRDefault="00376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63C22" w14:textId="77777777" w:rsidR="00A32CF2" w:rsidRDefault="00C648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9DF"/>
    <w:multiLevelType w:val="multilevel"/>
    <w:tmpl w:val="078A59DF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647A6B2D"/>
    <w:multiLevelType w:val="hybridMultilevel"/>
    <w:tmpl w:val="6E7E729C"/>
    <w:lvl w:ilvl="0" w:tplc="97D8D3A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71"/>
    <w:rsid w:val="00022E4A"/>
    <w:rsid w:val="000364C5"/>
    <w:rsid w:val="00044755"/>
    <w:rsid w:val="000467CD"/>
    <w:rsid w:val="000478F2"/>
    <w:rsid w:val="0005590C"/>
    <w:rsid w:val="00055DAF"/>
    <w:rsid w:val="00064670"/>
    <w:rsid w:val="0007086C"/>
    <w:rsid w:val="0007254D"/>
    <w:rsid w:val="000811B6"/>
    <w:rsid w:val="000A6394"/>
    <w:rsid w:val="000A79F6"/>
    <w:rsid w:val="000B2854"/>
    <w:rsid w:val="000B7FED"/>
    <w:rsid w:val="000C038A"/>
    <w:rsid w:val="000C6598"/>
    <w:rsid w:val="000D1E5B"/>
    <w:rsid w:val="000D44B3"/>
    <w:rsid w:val="000E0B2F"/>
    <w:rsid w:val="000F2DA8"/>
    <w:rsid w:val="00100065"/>
    <w:rsid w:val="0010365A"/>
    <w:rsid w:val="001173A3"/>
    <w:rsid w:val="00141BF8"/>
    <w:rsid w:val="00145D43"/>
    <w:rsid w:val="00146EBD"/>
    <w:rsid w:val="00170D6C"/>
    <w:rsid w:val="00177122"/>
    <w:rsid w:val="00185BAB"/>
    <w:rsid w:val="0018622E"/>
    <w:rsid w:val="00192C46"/>
    <w:rsid w:val="001A08B3"/>
    <w:rsid w:val="001A7B60"/>
    <w:rsid w:val="001B52F0"/>
    <w:rsid w:val="001B7A65"/>
    <w:rsid w:val="001D6843"/>
    <w:rsid w:val="001E41F3"/>
    <w:rsid w:val="00210CD4"/>
    <w:rsid w:val="002276CA"/>
    <w:rsid w:val="00237541"/>
    <w:rsid w:val="0026004D"/>
    <w:rsid w:val="002640DD"/>
    <w:rsid w:val="00275D12"/>
    <w:rsid w:val="00284FEB"/>
    <w:rsid w:val="002860C4"/>
    <w:rsid w:val="0029215B"/>
    <w:rsid w:val="0029525F"/>
    <w:rsid w:val="002A6E76"/>
    <w:rsid w:val="002B5741"/>
    <w:rsid w:val="002C1AAA"/>
    <w:rsid w:val="002D0513"/>
    <w:rsid w:val="002E39E0"/>
    <w:rsid w:val="002E472E"/>
    <w:rsid w:val="002E502F"/>
    <w:rsid w:val="002E6B01"/>
    <w:rsid w:val="002F0BA9"/>
    <w:rsid w:val="0030018B"/>
    <w:rsid w:val="00305409"/>
    <w:rsid w:val="00314B17"/>
    <w:rsid w:val="00320554"/>
    <w:rsid w:val="00327502"/>
    <w:rsid w:val="003341FF"/>
    <w:rsid w:val="003439A6"/>
    <w:rsid w:val="00356907"/>
    <w:rsid w:val="003609EF"/>
    <w:rsid w:val="0036231A"/>
    <w:rsid w:val="00374DD4"/>
    <w:rsid w:val="00376770"/>
    <w:rsid w:val="00376D1C"/>
    <w:rsid w:val="00395C10"/>
    <w:rsid w:val="00397AD6"/>
    <w:rsid w:val="003A2792"/>
    <w:rsid w:val="003B03C3"/>
    <w:rsid w:val="003E1A36"/>
    <w:rsid w:val="003E4A03"/>
    <w:rsid w:val="003E57DD"/>
    <w:rsid w:val="003F5410"/>
    <w:rsid w:val="003F7E57"/>
    <w:rsid w:val="00404F1C"/>
    <w:rsid w:val="00410371"/>
    <w:rsid w:val="004242F1"/>
    <w:rsid w:val="004449D5"/>
    <w:rsid w:val="0046527E"/>
    <w:rsid w:val="00474727"/>
    <w:rsid w:val="0049536B"/>
    <w:rsid w:val="004B14A1"/>
    <w:rsid w:val="004B75B7"/>
    <w:rsid w:val="004D19B7"/>
    <w:rsid w:val="004F7D02"/>
    <w:rsid w:val="005032CE"/>
    <w:rsid w:val="00505D43"/>
    <w:rsid w:val="0051580D"/>
    <w:rsid w:val="005204EA"/>
    <w:rsid w:val="00522F80"/>
    <w:rsid w:val="005442BD"/>
    <w:rsid w:val="00547111"/>
    <w:rsid w:val="00565648"/>
    <w:rsid w:val="005819B4"/>
    <w:rsid w:val="00582249"/>
    <w:rsid w:val="00583E1D"/>
    <w:rsid w:val="00592D74"/>
    <w:rsid w:val="00594A74"/>
    <w:rsid w:val="005A0937"/>
    <w:rsid w:val="005A5C46"/>
    <w:rsid w:val="005B05F9"/>
    <w:rsid w:val="005B1790"/>
    <w:rsid w:val="005B1980"/>
    <w:rsid w:val="005B6019"/>
    <w:rsid w:val="005C7B55"/>
    <w:rsid w:val="005E0CC4"/>
    <w:rsid w:val="005E2C44"/>
    <w:rsid w:val="005F1060"/>
    <w:rsid w:val="00612318"/>
    <w:rsid w:val="006126CD"/>
    <w:rsid w:val="00620747"/>
    <w:rsid w:val="00621188"/>
    <w:rsid w:val="006257ED"/>
    <w:rsid w:val="006301C0"/>
    <w:rsid w:val="00644D5B"/>
    <w:rsid w:val="0065513E"/>
    <w:rsid w:val="00663DD0"/>
    <w:rsid w:val="00665C47"/>
    <w:rsid w:val="006664F6"/>
    <w:rsid w:val="00667D83"/>
    <w:rsid w:val="00676A13"/>
    <w:rsid w:val="00691D30"/>
    <w:rsid w:val="00691E8C"/>
    <w:rsid w:val="00695808"/>
    <w:rsid w:val="006B3219"/>
    <w:rsid w:val="006B3422"/>
    <w:rsid w:val="006B46FB"/>
    <w:rsid w:val="006E21FB"/>
    <w:rsid w:val="006E7337"/>
    <w:rsid w:val="006F5F5E"/>
    <w:rsid w:val="006F7269"/>
    <w:rsid w:val="0071139D"/>
    <w:rsid w:val="00715C1A"/>
    <w:rsid w:val="00742FB4"/>
    <w:rsid w:val="007464BC"/>
    <w:rsid w:val="00774955"/>
    <w:rsid w:val="00792342"/>
    <w:rsid w:val="007977A8"/>
    <w:rsid w:val="007B512A"/>
    <w:rsid w:val="007C2097"/>
    <w:rsid w:val="007C26A2"/>
    <w:rsid w:val="007C3EAD"/>
    <w:rsid w:val="007D20F8"/>
    <w:rsid w:val="007D6A07"/>
    <w:rsid w:val="007D6CE1"/>
    <w:rsid w:val="007E5356"/>
    <w:rsid w:val="007E7936"/>
    <w:rsid w:val="007F2024"/>
    <w:rsid w:val="007F7259"/>
    <w:rsid w:val="008012B9"/>
    <w:rsid w:val="008040A8"/>
    <w:rsid w:val="00814A51"/>
    <w:rsid w:val="00822C28"/>
    <w:rsid w:val="00823B02"/>
    <w:rsid w:val="008279FA"/>
    <w:rsid w:val="00832E4E"/>
    <w:rsid w:val="00850FC0"/>
    <w:rsid w:val="008515DB"/>
    <w:rsid w:val="008626E7"/>
    <w:rsid w:val="00870EE7"/>
    <w:rsid w:val="00881427"/>
    <w:rsid w:val="008863B9"/>
    <w:rsid w:val="008972F0"/>
    <w:rsid w:val="008A45A6"/>
    <w:rsid w:val="008B0C0F"/>
    <w:rsid w:val="008C1A9E"/>
    <w:rsid w:val="008D71B5"/>
    <w:rsid w:val="008F3789"/>
    <w:rsid w:val="008F686C"/>
    <w:rsid w:val="00910945"/>
    <w:rsid w:val="00914044"/>
    <w:rsid w:val="009148DE"/>
    <w:rsid w:val="009227A9"/>
    <w:rsid w:val="0092378E"/>
    <w:rsid w:val="00941E30"/>
    <w:rsid w:val="00942A7D"/>
    <w:rsid w:val="00952BA4"/>
    <w:rsid w:val="00956378"/>
    <w:rsid w:val="009777D9"/>
    <w:rsid w:val="00977824"/>
    <w:rsid w:val="00990515"/>
    <w:rsid w:val="00991B88"/>
    <w:rsid w:val="009A5753"/>
    <w:rsid w:val="009A579D"/>
    <w:rsid w:val="009B01E5"/>
    <w:rsid w:val="009B268A"/>
    <w:rsid w:val="009D77B5"/>
    <w:rsid w:val="009E3297"/>
    <w:rsid w:val="009E618E"/>
    <w:rsid w:val="009F734F"/>
    <w:rsid w:val="00A057ED"/>
    <w:rsid w:val="00A221E7"/>
    <w:rsid w:val="00A246B6"/>
    <w:rsid w:val="00A32CF2"/>
    <w:rsid w:val="00A47E70"/>
    <w:rsid w:val="00A50CF0"/>
    <w:rsid w:val="00A52F1C"/>
    <w:rsid w:val="00A7671C"/>
    <w:rsid w:val="00A77DC4"/>
    <w:rsid w:val="00A81275"/>
    <w:rsid w:val="00A940D0"/>
    <w:rsid w:val="00A970A8"/>
    <w:rsid w:val="00AA2CBC"/>
    <w:rsid w:val="00AB2BFB"/>
    <w:rsid w:val="00AB2F83"/>
    <w:rsid w:val="00AC5820"/>
    <w:rsid w:val="00AD1CD8"/>
    <w:rsid w:val="00AE4F7A"/>
    <w:rsid w:val="00AF789C"/>
    <w:rsid w:val="00B04849"/>
    <w:rsid w:val="00B241BA"/>
    <w:rsid w:val="00B258BB"/>
    <w:rsid w:val="00B44080"/>
    <w:rsid w:val="00B6361A"/>
    <w:rsid w:val="00B67B97"/>
    <w:rsid w:val="00B714F5"/>
    <w:rsid w:val="00B806AC"/>
    <w:rsid w:val="00B968C8"/>
    <w:rsid w:val="00B97185"/>
    <w:rsid w:val="00BA3EC5"/>
    <w:rsid w:val="00BA51D9"/>
    <w:rsid w:val="00BA62E7"/>
    <w:rsid w:val="00BA737A"/>
    <w:rsid w:val="00BA7592"/>
    <w:rsid w:val="00BB5DFC"/>
    <w:rsid w:val="00BC41AF"/>
    <w:rsid w:val="00BD279D"/>
    <w:rsid w:val="00BD6BB8"/>
    <w:rsid w:val="00BE1317"/>
    <w:rsid w:val="00BF76E2"/>
    <w:rsid w:val="00C14879"/>
    <w:rsid w:val="00C64802"/>
    <w:rsid w:val="00C66BA2"/>
    <w:rsid w:val="00C67564"/>
    <w:rsid w:val="00C863C1"/>
    <w:rsid w:val="00C95985"/>
    <w:rsid w:val="00CA3670"/>
    <w:rsid w:val="00CB4402"/>
    <w:rsid w:val="00CC116A"/>
    <w:rsid w:val="00CC5026"/>
    <w:rsid w:val="00CC68D0"/>
    <w:rsid w:val="00CE4B4D"/>
    <w:rsid w:val="00D03F9A"/>
    <w:rsid w:val="00D06D51"/>
    <w:rsid w:val="00D12749"/>
    <w:rsid w:val="00D13B37"/>
    <w:rsid w:val="00D1476A"/>
    <w:rsid w:val="00D24991"/>
    <w:rsid w:val="00D31018"/>
    <w:rsid w:val="00D43FCE"/>
    <w:rsid w:val="00D50255"/>
    <w:rsid w:val="00D66520"/>
    <w:rsid w:val="00D75E7D"/>
    <w:rsid w:val="00D806BB"/>
    <w:rsid w:val="00D816DC"/>
    <w:rsid w:val="00DC27A7"/>
    <w:rsid w:val="00DC49BB"/>
    <w:rsid w:val="00DE34CF"/>
    <w:rsid w:val="00DF345D"/>
    <w:rsid w:val="00DF6104"/>
    <w:rsid w:val="00E06BCA"/>
    <w:rsid w:val="00E13F3D"/>
    <w:rsid w:val="00E34898"/>
    <w:rsid w:val="00E40AEB"/>
    <w:rsid w:val="00E467D7"/>
    <w:rsid w:val="00E50B90"/>
    <w:rsid w:val="00E55D05"/>
    <w:rsid w:val="00E65C45"/>
    <w:rsid w:val="00E74216"/>
    <w:rsid w:val="00E771B6"/>
    <w:rsid w:val="00EB09B7"/>
    <w:rsid w:val="00EC7F84"/>
    <w:rsid w:val="00EE7D7C"/>
    <w:rsid w:val="00EF1A59"/>
    <w:rsid w:val="00EF59A9"/>
    <w:rsid w:val="00F1040D"/>
    <w:rsid w:val="00F25D98"/>
    <w:rsid w:val="00F300FB"/>
    <w:rsid w:val="00F40E99"/>
    <w:rsid w:val="00F641E3"/>
    <w:rsid w:val="00F8629E"/>
    <w:rsid w:val="00FA7A7F"/>
    <w:rsid w:val="00FB6386"/>
    <w:rsid w:val="00FD7007"/>
    <w:rsid w:val="00FE2B0C"/>
    <w:rsid w:val="16952853"/>
    <w:rsid w:val="176F3E8F"/>
    <w:rsid w:val="205B1BA5"/>
    <w:rsid w:val="281927F0"/>
    <w:rsid w:val="2F5C24E1"/>
    <w:rsid w:val="43C25F45"/>
    <w:rsid w:val="45144767"/>
    <w:rsid w:val="4844137D"/>
    <w:rsid w:val="4BCF11B9"/>
    <w:rsid w:val="4D764EAB"/>
    <w:rsid w:val="4E762E6D"/>
    <w:rsid w:val="5BB03C2F"/>
    <w:rsid w:val="7AE0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83757"/>
  <w15:docId w15:val="{096D0E5E-FDE5-433A-9136-32BC470F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DA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2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9F2C5E-DA9B-4BE9-9C28-7E3F5302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10</cp:revision>
  <cp:lastPrinted>2411-12-31T15:59:00Z</cp:lastPrinted>
  <dcterms:created xsi:type="dcterms:W3CDTF">2021-08-06T03:35:00Z</dcterms:created>
  <dcterms:modified xsi:type="dcterms:W3CDTF">2021-08-06T04:42:00Z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(3)5tdR0F4iRgBUSFUT9+eRXVemkenDHIT5wSI1JyNCinGxkW9tVhH2yxMOBCQmf9UPO2WyhsHf
T/pGaE0Lpz9R71T+SKC0QcAjUosMIPd817cIkn7ctAzw+YLaFlqEDFoMqvGmacWIRiSBY8d9
UKwuXdcRdSk+Xf0eE40iScMW5KtUdNQaqi7XUo4C0tnCgx2Yan/uqfDWe9ntVtnuoTvQCu6h
POsX2DRD47p0Gp+inL</vt:lpwstr>
  </property>
  <property fmtid="{D5CDD505-2E9C-101B-9397-08002B2CF9AE}" pid="22" name="_2015_ms_pID_7253431">
    <vt:lpwstr>HdQojIMtV3tmVhmXHRy+wDQ2MSi0TIbVOJoZ3LDMoor/hQzaLRnuhv
AySaOWmo4IC9+K0V26qpweiu5+tSfzA9RXdAajP8nrF0pfLoLdslQAcv54N7Wcdf2ic2YAq8
nqEfod/MEEHTNZIuosOlOMlKTLKtIlBA6xWW7BKKnRr0+cATX/GimLhSt51okWkGRrjzZjZL
JH94VPNak0vDP10J7oSDXs0Fb/dYEpKMoCee</vt:lpwstr>
  </property>
  <property fmtid="{D5CDD505-2E9C-101B-9397-08002B2CF9AE}" pid="23" name="_2015_ms_pID_7253432">
    <vt:lpwstr>sTxpQ9cJXyGnBxa9aby/NYM=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1620287146</vt:lpwstr>
  </property>
  <property fmtid="{D5CDD505-2E9C-101B-9397-08002B2CF9AE}" pid="28" name="KSOProductBuildVer">
    <vt:lpwstr>2052-11.1.0.9513</vt:lpwstr>
  </property>
</Properties>
</file>